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C75DFB" w14:textId="73913E67" w:rsidR="009854D4" w:rsidRPr="00FE2D85" w:rsidRDefault="009854D4" w:rsidP="009854D4">
      <w:pPr>
        <w:pStyle w:val="CRCoverPage"/>
        <w:tabs>
          <w:tab w:val="right" w:pos="9639"/>
        </w:tabs>
        <w:spacing w:after="0"/>
        <w:rPr>
          <w:b/>
          <w:i/>
          <w:noProof/>
          <w:sz w:val="28"/>
        </w:rPr>
      </w:pPr>
      <w:r w:rsidRPr="00FE2D85">
        <w:rPr>
          <w:b/>
          <w:noProof/>
          <w:sz w:val="24"/>
        </w:rPr>
        <w:t>3GPP TSG-WG SA2 Meeting #16</w:t>
      </w:r>
      <w:r w:rsidR="00C47B2B">
        <w:rPr>
          <w:b/>
          <w:noProof/>
          <w:sz w:val="24"/>
        </w:rPr>
        <w:t>9</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50126D">
        <w:rPr>
          <w:b/>
          <w:i/>
          <w:noProof/>
          <w:sz w:val="28"/>
        </w:rPr>
        <w:t>50</w:t>
      </w:r>
      <w:r w:rsidR="00D26063">
        <w:rPr>
          <w:b/>
          <w:i/>
          <w:noProof/>
          <w:sz w:val="28"/>
        </w:rPr>
        <w:t>54</w:t>
      </w:r>
      <w:r w:rsidR="00EE71AA">
        <w:rPr>
          <w:b/>
          <w:i/>
          <w:noProof/>
          <w:sz w:val="28"/>
        </w:rPr>
        <w:t>22</w:t>
      </w:r>
      <w:r>
        <w:rPr>
          <w:b/>
          <w:i/>
          <w:noProof/>
          <w:sz w:val="28"/>
        </w:rPr>
        <w:fldChar w:fldCharType="end"/>
      </w:r>
    </w:p>
    <w:p w14:paraId="1C6D359C" w14:textId="57D884CA" w:rsidR="009854D4" w:rsidRDefault="001B18FB" w:rsidP="009854D4">
      <w:pPr>
        <w:pStyle w:val="CRCoverPage"/>
        <w:outlineLvl w:val="0"/>
        <w:rPr>
          <w:b/>
          <w:noProof/>
          <w:sz w:val="24"/>
        </w:rPr>
      </w:pPr>
      <w:r>
        <w:rPr>
          <w:b/>
          <w:noProof/>
          <w:sz w:val="24"/>
        </w:rPr>
        <w:t>Fukuoka</w:t>
      </w:r>
      <w:r w:rsidR="009854D4">
        <w:rPr>
          <w:b/>
          <w:noProof/>
          <w:sz w:val="24"/>
        </w:rPr>
        <w:t>,</w:t>
      </w:r>
      <w:r w:rsidR="00F84036">
        <w:rPr>
          <w:b/>
          <w:noProof/>
          <w:sz w:val="24"/>
        </w:rPr>
        <w:t xml:space="preserve"> </w:t>
      </w:r>
      <w:r>
        <w:rPr>
          <w:b/>
          <w:noProof/>
          <w:sz w:val="24"/>
        </w:rPr>
        <w:t>J</w:t>
      </w:r>
      <w:r w:rsidR="0091174B">
        <w:rPr>
          <w:b/>
          <w:noProof/>
          <w:sz w:val="24"/>
        </w:rPr>
        <w:t>P</w:t>
      </w:r>
      <w:r w:rsidR="00F84036">
        <w:rPr>
          <w:b/>
          <w:noProof/>
          <w:sz w:val="24"/>
        </w:rPr>
        <w:t>,</w:t>
      </w:r>
      <w:fldSimple w:instr=" DOCPROPERTY  StartDate  \* MERGEFORMAT ">
        <w:r w:rsidR="0050126D" w:rsidRPr="00BA51D9">
          <w:rPr>
            <w:b/>
            <w:noProof/>
            <w:sz w:val="24"/>
          </w:rPr>
          <w:t xml:space="preserve"> </w:t>
        </w:r>
        <w:r w:rsidR="00C47B2B">
          <w:rPr>
            <w:b/>
            <w:noProof/>
            <w:sz w:val="24"/>
          </w:rPr>
          <w:t>19</w:t>
        </w:r>
      </w:fldSimple>
      <w:r w:rsidR="002D2F6B">
        <w:rPr>
          <w:b/>
          <w:noProof/>
          <w:sz w:val="24"/>
        </w:rPr>
        <w:t xml:space="preserve"> </w:t>
      </w:r>
      <w:r w:rsidR="009854D4">
        <w:rPr>
          <w:b/>
          <w:noProof/>
          <w:sz w:val="24"/>
        </w:rPr>
        <w:t xml:space="preserve">- </w:t>
      </w:r>
      <w:fldSimple w:instr=" DOCPROPERTY  EndDate  \* MERGEFORMAT ">
        <w:r w:rsidR="00C47B2B">
          <w:rPr>
            <w:b/>
            <w:noProof/>
            <w:sz w:val="24"/>
          </w:rPr>
          <w:t>23</w:t>
        </w:r>
        <w:r w:rsidR="009854D4">
          <w:rPr>
            <w:b/>
            <w:noProof/>
            <w:sz w:val="24"/>
          </w:rPr>
          <w:t xml:space="preserve"> </w:t>
        </w:r>
        <w:r w:rsidR="00C47B2B">
          <w:rPr>
            <w:b/>
            <w:noProof/>
            <w:sz w:val="24"/>
          </w:rPr>
          <w:t>May</w:t>
        </w:r>
        <w:r w:rsidR="009854D4">
          <w:rPr>
            <w:b/>
            <w:noProof/>
            <w:sz w:val="24"/>
          </w:rPr>
          <w:t xml:space="preserve"> 202</w:t>
        </w:r>
        <w:r w:rsidR="00220653">
          <w:rPr>
            <w:b/>
            <w:noProof/>
            <w:sz w:val="24"/>
          </w:rPr>
          <w:t>5</w:t>
        </w:r>
      </w:fldSimple>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B1176C">
        <w:rPr>
          <w:b/>
          <w:noProof/>
          <w:sz w:val="24"/>
        </w:rPr>
        <w:tab/>
      </w:r>
      <w:r w:rsidR="00B1176C">
        <w:rPr>
          <w:b/>
          <w:noProof/>
          <w:sz w:val="24"/>
        </w:rPr>
        <w:tab/>
      </w:r>
      <w:r w:rsidR="00B1176C">
        <w:rPr>
          <w:b/>
          <w:noProof/>
          <w:sz w:val="24"/>
        </w:rPr>
        <w:tab/>
      </w:r>
      <w:r w:rsidR="00B1176C">
        <w:rPr>
          <w:b/>
          <w:noProof/>
          <w:sz w:val="24"/>
        </w:rPr>
        <w:tab/>
      </w:r>
      <w:r w:rsidR="00C53AE4">
        <w:rPr>
          <w:b/>
          <w:noProof/>
          <w:sz w:val="24"/>
        </w:rPr>
        <w:t xml:space="preserve">    </w:t>
      </w:r>
      <w:r w:rsidR="009854D4" w:rsidRPr="006E6820">
        <w:rPr>
          <w:b/>
          <w:noProof/>
          <w:color w:val="3333FF"/>
          <w:sz w:val="24"/>
        </w:rPr>
        <w:t xml:space="preserve">(revision of </w:t>
      </w:r>
      <w:r w:rsidR="009854D4">
        <w:rPr>
          <w:b/>
          <w:noProof/>
          <w:color w:val="3333FF"/>
          <w:sz w:val="24"/>
        </w:rPr>
        <w:t>S2-</w:t>
      </w:r>
      <w:r w:rsidR="00C72295">
        <w:rPr>
          <w:b/>
          <w:noProof/>
          <w:color w:val="3333FF"/>
          <w:sz w:val="24"/>
        </w:rPr>
        <w:t>xxxxxxx</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1B4F3121" w:rsidR="009854D4" w:rsidRPr="00D26063" w:rsidRDefault="00D26063" w:rsidP="00137642">
            <w:pPr>
              <w:pStyle w:val="CRCoverPage"/>
              <w:spacing w:after="0"/>
              <w:jc w:val="right"/>
              <w:rPr>
                <w:b/>
                <w:bCs/>
                <w:noProof/>
                <w:sz w:val="24"/>
                <w:szCs w:val="24"/>
              </w:rPr>
            </w:pPr>
            <w:r w:rsidRPr="00D26063">
              <w:rPr>
                <w:b/>
                <w:bCs/>
                <w:sz w:val="24"/>
                <w:szCs w:val="24"/>
              </w:rPr>
              <w:t>23.501</w:t>
            </w:r>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0D7060E7" w:rsidR="009854D4" w:rsidRPr="00410371" w:rsidRDefault="00AC4D23" w:rsidP="00137642">
            <w:pPr>
              <w:pStyle w:val="CRCoverPage"/>
              <w:spacing w:after="0"/>
              <w:rPr>
                <w:noProof/>
              </w:rPr>
            </w:pPr>
            <w:r>
              <w:rPr>
                <w:b/>
                <w:noProof/>
                <w:sz w:val="28"/>
              </w:rPr>
              <w:t>6301</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4E5C33C7" w:rsidR="009854D4" w:rsidRPr="00410371" w:rsidRDefault="00D26063" w:rsidP="00137642">
            <w:pPr>
              <w:pStyle w:val="CRCoverPage"/>
              <w:spacing w:after="0"/>
              <w:jc w:val="center"/>
              <w:rPr>
                <w:b/>
                <w:noProof/>
              </w:rPr>
            </w:pPr>
            <w:r>
              <w:rPr>
                <w:b/>
                <w:noProof/>
                <w:sz w:val="28"/>
              </w:rPr>
              <w:t>1</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01935113" w:rsidR="009854D4" w:rsidRPr="00410371" w:rsidRDefault="009854D4" w:rsidP="00137642">
            <w:pPr>
              <w:pStyle w:val="CRCoverPage"/>
              <w:spacing w:after="0"/>
              <w:jc w:val="center"/>
              <w:rPr>
                <w:noProof/>
                <w:sz w:val="28"/>
              </w:rPr>
            </w:pPr>
            <w:fldSimple w:instr=" DOCPROPERTY  Version  \* MERGEFORMAT ">
              <w:r>
                <w:rPr>
                  <w:b/>
                  <w:noProof/>
                  <w:sz w:val="28"/>
                </w:rPr>
                <w:t>1</w:t>
              </w:r>
              <w:r w:rsidR="00303B6D">
                <w:rPr>
                  <w:b/>
                  <w:noProof/>
                  <w:sz w:val="28"/>
                </w:rPr>
                <w:t>8</w:t>
              </w:r>
              <w:r>
                <w:rPr>
                  <w:b/>
                  <w:noProof/>
                  <w:sz w:val="28"/>
                </w:rPr>
                <w:t>.</w:t>
              </w:r>
              <w:r w:rsidR="00303B6D">
                <w:rPr>
                  <w:b/>
                  <w:noProof/>
                  <w:sz w:val="28"/>
                </w:rPr>
                <w:t>9</w:t>
              </w:r>
              <w:r>
                <w:rPr>
                  <w:b/>
                  <w:noProof/>
                  <w:sz w:val="28"/>
                </w:rPr>
                <w:t>.</w:t>
              </w:r>
            </w:fldSimple>
            <w:r w:rsidR="00C72019">
              <w:rPr>
                <w:b/>
                <w:noProof/>
                <w:sz w:val="28"/>
              </w:rPr>
              <w:t>0</w:t>
            </w:r>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470A8D57" w:rsidR="009854D4" w:rsidRDefault="00C4405D" w:rsidP="00137642">
            <w:pPr>
              <w:pStyle w:val="CRCoverPage"/>
              <w:spacing w:after="0"/>
              <w:jc w:val="center"/>
              <w:rPr>
                <w:b/>
                <w:caps/>
                <w:noProof/>
              </w:rPr>
            </w:pPr>
            <w:r>
              <w:rPr>
                <w:b/>
                <w:caps/>
                <w:noProof/>
              </w:rPr>
              <w:t>X</w:t>
            </w: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187A9765" w:rsidR="009854D4" w:rsidRDefault="002D1741" w:rsidP="00137642">
            <w:pPr>
              <w:pStyle w:val="CRCoverPage"/>
              <w:spacing w:after="0"/>
              <w:ind w:left="100"/>
              <w:rPr>
                <w:noProof/>
              </w:rPr>
            </w:pPr>
            <w:r>
              <w:rPr>
                <w:noProof/>
              </w:rPr>
              <w:t>UE radio capability for paging handling</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6A9E354E" w:rsidR="009854D4" w:rsidRDefault="00004133" w:rsidP="00137642">
            <w:pPr>
              <w:pStyle w:val="CRCoverPage"/>
              <w:spacing w:after="0"/>
              <w:ind w:left="100"/>
              <w:rPr>
                <w:noProof/>
              </w:rPr>
            </w:pPr>
            <w:fldSimple w:instr=" DOCPROPERTY  SourceIfWg  \* MERGEFORMAT ">
              <w:r>
                <w:rPr>
                  <w:noProof/>
                </w:rPr>
                <w:t>Ericsson</w:t>
              </w:r>
            </w:fldSimple>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9854D4" w:rsidP="00137642">
            <w:pPr>
              <w:pStyle w:val="CRCoverPage"/>
              <w:spacing w:after="0"/>
              <w:ind w:left="100"/>
              <w:rPr>
                <w:noProof/>
              </w:rPr>
            </w:pPr>
            <w:fldSimple w:instr=" DOCPROPERTY  SourceIfTsg  \* MERGEFORMAT ">
              <w:r>
                <w:rPr>
                  <w:noProof/>
                </w:rPr>
                <w:t>SA2</w:t>
              </w:r>
            </w:fldSimple>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4063CEB7" w:rsidR="009854D4" w:rsidRDefault="00604C27" w:rsidP="00137642">
            <w:pPr>
              <w:pStyle w:val="CRCoverPage"/>
              <w:spacing w:after="0"/>
              <w:ind w:left="100"/>
              <w:rPr>
                <w:noProof/>
              </w:rPr>
            </w:pPr>
            <w:proofErr w:type="spellStart"/>
            <w:r>
              <w:t>NR_NewRAT</w:t>
            </w:r>
            <w:proofErr w:type="spellEnd"/>
            <w:r>
              <w:t>-Core</w:t>
            </w:r>
            <w:r w:rsidR="00D91F4C">
              <w:t xml:space="preserve">, </w:t>
            </w:r>
            <w:r w:rsidR="005839EF">
              <w:t xml:space="preserve">5GS_Ph1, </w:t>
            </w:r>
            <w:r w:rsidR="0075323F">
              <w:t>TEI1</w:t>
            </w:r>
            <w:r w:rsidR="00AD7403">
              <w:t>7</w:t>
            </w:r>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7BDE6599" w:rsidR="009854D4" w:rsidRDefault="009854D4" w:rsidP="00137642">
            <w:pPr>
              <w:pStyle w:val="CRCoverPage"/>
              <w:spacing w:after="0"/>
              <w:ind w:left="100"/>
              <w:rPr>
                <w:noProof/>
              </w:rPr>
            </w:pPr>
            <w:fldSimple w:instr=" DOCPROPERTY  ResDate  \* MERGEFORMAT ">
              <w:r>
                <w:rPr>
                  <w:noProof/>
                </w:rPr>
                <w:t>202</w:t>
              </w:r>
              <w:r w:rsidR="00654339">
                <w:rPr>
                  <w:noProof/>
                </w:rPr>
                <w:t>5</w:t>
              </w:r>
              <w:r>
                <w:rPr>
                  <w:noProof/>
                </w:rPr>
                <w:t>-</w:t>
              </w:r>
              <w:r w:rsidR="00654339">
                <w:rPr>
                  <w:noProof/>
                </w:rPr>
                <w:t>0</w:t>
              </w:r>
              <w:r w:rsidR="001E3300">
                <w:rPr>
                  <w:noProof/>
                </w:rPr>
                <w:t>5</w:t>
              </w:r>
              <w:r>
                <w:rPr>
                  <w:noProof/>
                </w:rPr>
                <w:t>-</w:t>
              </w:r>
              <w:r w:rsidR="00AE0215">
                <w:rPr>
                  <w:noProof/>
                </w:rPr>
                <w:t>09</w:t>
              </w:r>
            </w:fldSimple>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64245C3E" w:rsidR="009854D4" w:rsidRDefault="00303B6D" w:rsidP="00137642">
            <w:pPr>
              <w:pStyle w:val="CRCoverPage"/>
              <w:spacing w:after="0"/>
              <w:ind w:left="100" w:right="-609"/>
              <w:rPr>
                <w:b/>
                <w:noProof/>
              </w:rPr>
            </w:pPr>
            <w:r>
              <w:t>A</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42E9F614" w:rsidR="009854D4" w:rsidRDefault="009854D4" w:rsidP="00137642">
            <w:pPr>
              <w:pStyle w:val="CRCoverPage"/>
              <w:spacing w:after="0"/>
              <w:ind w:left="100"/>
              <w:rPr>
                <w:noProof/>
              </w:rPr>
            </w:pPr>
            <w:fldSimple w:instr=" DOCPROPERTY  Release  \* MERGEFORMAT ">
              <w:r>
                <w:rPr>
                  <w:noProof/>
                </w:rPr>
                <w:t>Rel-</w:t>
              </w:r>
              <w:r w:rsidR="00864D0D">
                <w:rPr>
                  <w:noProof/>
                </w:rPr>
                <w:t>18</w:t>
              </w:r>
            </w:fldSimple>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1D4B6E" w:rsidRPr="00C714AA" w14:paraId="2482CEAC" w14:textId="77777777" w:rsidTr="00137642">
        <w:tc>
          <w:tcPr>
            <w:tcW w:w="2694" w:type="dxa"/>
            <w:gridSpan w:val="2"/>
            <w:tcBorders>
              <w:top w:val="single" w:sz="4" w:space="0" w:color="auto"/>
              <w:left w:val="single" w:sz="4" w:space="0" w:color="auto"/>
            </w:tcBorders>
          </w:tcPr>
          <w:p w14:paraId="7AA2B57E" w14:textId="77777777" w:rsidR="001D4B6E" w:rsidRDefault="001D4B6E" w:rsidP="001D4B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51A5EC" w14:textId="4856572C" w:rsidR="001D4B6E" w:rsidRDefault="001D4B6E" w:rsidP="0081359D">
            <w:pPr>
              <w:pStyle w:val="Heading4"/>
              <w:spacing w:before="0" w:after="0"/>
              <w:ind w:left="0" w:firstLine="0"/>
              <w:rPr>
                <w:i/>
                <w:iCs/>
                <w:sz w:val="18"/>
                <w:szCs w:val="18"/>
              </w:rPr>
            </w:pPr>
            <w:r>
              <w:rPr>
                <w:rFonts w:eastAsia="Times New Roman"/>
                <w:sz w:val="20"/>
                <w:szCs w:val="16"/>
                <w:lang w:eastAsia="ko-KR"/>
              </w:rPr>
              <w:t xml:space="preserve">For </w:t>
            </w:r>
            <w:r w:rsidR="00D91F4C">
              <w:rPr>
                <w:rFonts w:eastAsia="Times New Roman"/>
                <w:sz w:val="20"/>
                <w:szCs w:val="16"/>
                <w:lang w:eastAsia="ko-KR"/>
              </w:rPr>
              <w:t xml:space="preserve">UE radio capability for paging </w:t>
            </w:r>
            <w:r w:rsidR="0036073A">
              <w:rPr>
                <w:rFonts w:eastAsia="Times New Roman"/>
                <w:sz w:val="20"/>
                <w:szCs w:val="16"/>
                <w:lang w:eastAsia="ko-KR"/>
              </w:rPr>
              <w:t>handling</w:t>
            </w:r>
            <w:r w:rsidR="00D91F4C">
              <w:rPr>
                <w:rFonts w:eastAsia="Times New Roman"/>
                <w:sz w:val="20"/>
                <w:szCs w:val="16"/>
                <w:lang w:eastAsia="ko-KR"/>
              </w:rPr>
              <w:t xml:space="preserve">, </w:t>
            </w:r>
            <w:r w:rsidR="008805D5">
              <w:rPr>
                <w:rFonts w:eastAsia="Times New Roman"/>
                <w:sz w:val="20"/>
                <w:szCs w:val="16"/>
                <w:lang w:eastAsia="ko-KR"/>
              </w:rPr>
              <w:t xml:space="preserve">RAN2 </w:t>
            </w:r>
            <w:proofErr w:type="gramStart"/>
            <w:r w:rsidR="008805D5">
              <w:rPr>
                <w:rFonts w:eastAsia="Times New Roman"/>
                <w:sz w:val="20"/>
                <w:szCs w:val="16"/>
                <w:lang w:eastAsia="ko-KR"/>
              </w:rPr>
              <w:t>replied</w:t>
            </w:r>
            <w:proofErr w:type="gramEnd"/>
            <w:r w:rsidR="008805D5">
              <w:rPr>
                <w:rFonts w:eastAsia="Times New Roman"/>
                <w:sz w:val="20"/>
                <w:szCs w:val="16"/>
                <w:lang w:eastAsia="ko-KR"/>
              </w:rPr>
              <w:t xml:space="preserve"> </w:t>
            </w:r>
            <w:r w:rsidR="0081359D">
              <w:rPr>
                <w:rFonts w:eastAsia="Times New Roman"/>
                <w:sz w:val="20"/>
                <w:szCs w:val="16"/>
                <w:lang w:eastAsia="ko-KR"/>
              </w:rPr>
              <w:t>LS</w:t>
            </w:r>
            <w:r w:rsidR="00F11DFC">
              <w:rPr>
                <w:rFonts w:eastAsia="Times New Roman"/>
                <w:sz w:val="20"/>
                <w:szCs w:val="16"/>
                <w:lang w:eastAsia="ko-KR"/>
              </w:rPr>
              <w:t xml:space="preserve"> </w:t>
            </w:r>
            <w:r w:rsidR="00AB42C4">
              <w:rPr>
                <w:rFonts w:eastAsia="Times New Roman"/>
                <w:sz w:val="20"/>
                <w:szCs w:val="16"/>
                <w:lang w:eastAsia="ko-KR"/>
              </w:rPr>
              <w:t>R2-250</w:t>
            </w:r>
            <w:r w:rsidR="008805D5">
              <w:rPr>
                <w:rFonts w:eastAsia="Times New Roman"/>
                <w:sz w:val="20"/>
                <w:szCs w:val="16"/>
                <w:lang w:eastAsia="ko-KR"/>
              </w:rPr>
              <w:t>1388</w:t>
            </w:r>
            <w:r w:rsidR="00EF5AC7">
              <w:rPr>
                <w:rFonts w:eastAsia="Times New Roman"/>
                <w:sz w:val="20"/>
                <w:szCs w:val="16"/>
                <w:lang w:eastAsia="ko-KR"/>
              </w:rPr>
              <w:t>/S2-2502821</w:t>
            </w:r>
            <w:r w:rsidR="008805D5">
              <w:rPr>
                <w:rFonts w:eastAsia="Times New Roman"/>
                <w:sz w:val="20"/>
                <w:szCs w:val="16"/>
                <w:lang w:eastAsia="ko-KR"/>
              </w:rPr>
              <w:t xml:space="preserve"> and </w:t>
            </w:r>
            <w:r w:rsidR="00F11DFC">
              <w:rPr>
                <w:rFonts w:eastAsia="Times New Roman"/>
                <w:sz w:val="20"/>
                <w:szCs w:val="16"/>
                <w:lang w:eastAsia="ko-KR"/>
              </w:rPr>
              <w:t>R2-</w:t>
            </w:r>
            <w:r w:rsidR="00AB42C4">
              <w:rPr>
                <w:rFonts w:eastAsia="Times New Roman"/>
                <w:sz w:val="20"/>
                <w:szCs w:val="16"/>
                <w:lang w:eastAsia="ko-KR"/>
              </w:rPr>
              <w:t>2503172</w:t>
            </w:r>
            <w:r w:rsidR="00EF5AC7">
              <w:rPr>
                <w:rFonts w:eastAsia="Times New Roman"/>
                <w:sz w:val="20"/>
                <w:szCs w:val="16"/>
                <w:lang w:eastAsia="ko-KR"/>
              </w:rPr>
              <w:t>/S2-250</w:t>
            </w:r>
            <w:r w:rsidR="00A203AE">
              <w:rPr>
                <w:rFonts w:eastAsia="Times New Roman"/>
                <w:sz w:val="20"/>
                <w:szCs w:val="16"/>
                <w:lang w:eastAsia="ko-KR"/>
              </w:rPr>
              <w:t>4513</w:t>
            </w:r>
            <w:r w:rsidR="0036073A">
              <w:rPr>
                <w:rFonts w:eastAsia="Times New Roman"/>
                <w:sz w:val="20"/>
                <w:szCs w:val="16"/>
                <w:lang w:eastAsia="ko-KR"/>
              </w:rPr>
              <w:t>.</w:t>
            </w:r>
            <w:r w:rsidR="00EF5AC7">
              <w:rPr>
                <w:rFonts w:eastAsia="Times New Roman"/>
                <w:sz w:val="20"/>
                <w:szCs w:val="16"/>
                <w:lang w:eastAsia="ko-KR"/>
              </w:rPr>
              <w:t xml:space="preserve"> RAN3 </w:t>
            </w:r>
            <w:r w:rsidR="002A03A1">
              <w:rPr>
                <w:rFonts w:eastAsia="Times New Roman"/>
                <w:sz w:val="20"/>
                <w:szCs w:val="16"/>
                <w:lang w:eastAsia="ko-KR"/>
              </w:rPr>
              <w:t>LS R3-252276/S2-250xxxx</w:t>
            </w:r>
            <w:r w:rsidR="00DE7D14">
              <w:rPr>
                <w:rFonts w:eastAsia="Times New Roman"/>
                <w:sz w:val="20"/>
                <w:szCs w:val="16"/>
                <w:lang w:eastAsia="ko-KR"/>
              </w:rPr>
              <w:t xml:space="preserve"> questions further on the </w:t>
            </w:r>
            <w:r w:rsidR="0036073A">
              <w:rPr>
                <w:rFonts w:eastAsia="Times New Roman"/>
                <w:sz w:val="20"/>
                <w:szCs w:val="16"/>
                <w:lang w:eastAsia="ko-KR"/>
              </w:rPr>
              <w:t xml:space="preserve">uploading of UE radio capability for paging and </w:t>
            </w:r>
            <w:r w:rsidR="000B3761">
              <w:rPr>
                <w:rFonts w:eastAsia="Times New Roman"/>
                <w:sz w:val="20"/>
                <w:szCs w:val="16"/>
                <w:lang w:eastAsia="ko-KR"/>
              </w:rPr>
              <w:t>term “that PLMN” used in SA2</w:t>
            </w:r>
            <w:r w:rsidR="002A03A1">
              <w:rPr>
                <w:rFonts w:eastAsia="Times New Roman"/>
                <w:sz w:val="20"/>
                <w:szCs w:val="16"/>
                <w:lang w:eastAsia="ko-KR"/>
              </w:rPr>
              <w:t>.</w:t>
            </w:r>
            <w:r w:rsidR="00EF5AC7">
              <w:rPr>
                <w:rFonts w:eastAsia="Times New Roman"/>
                <w:sz w:val="20"/>
                <w:szCs w:val="16"/>
                <w:lang w:eastAsia="ko-KR"/>
              </w:rPr>
              <w:t xml:space="preserve"> </w:t>
            </w:r>
          </w:p>
          <w:p w14:paraId="5357286C" w14:textId="77777777" w:rsidR="001D4B6E" w:rsidRDefault="001D4B6E" w:rsidP="001D4B6E">
            <w:pPr>
              <w:pStyle w:val="B1"/>
              <w:spacing w:after="0"/>
              <w:ind w:left="0" w:firstLine="0"/>
              <w:rPr>
                <w:rFonts w:ascii="Arial" w:hAnsi="Arial" w:cs="Arial"/>
              </w:rPr>
            </w:pPr>
          </w:p>
          <w:p w14:paraId="46D76D23" w14:textId="77777777" w:rsidR="001D4B6E" w:rsidRDefault="006C3211" w:rsidP="001D4B6E">
            <w:pPr>
              <w:pStyle w:val="CRCoverPage"/>
              <w:spacing w:after="0"/>
              <w:rPr>
                <w:noProof/>
              </w:rPr>
            </w:pPr>
            <w:r>
              <w:rPr>
                <w:noProof/>
              </w:rPr>
              <w:t>F</w:t>
            </w:r>
            <w:r w:rsidR="00DA1102">
              <w:rPr>
                <w:noProof/>
              </w:rPr>
              <w:t xml:space="preserve">rom the </w:t>
            </w:r>
            <w:r w:rsidR="00F46A32">
              <w:rPr>
                <w:noProof/>
              </w:rPr>
              <w:t xml:space="preserve">replied </w:t>
            </w:r>
            <w:r>
              <w:rPr>
                <w:noProof/>
              </w:rPr>
              <w:t xml:space="preserve">RAN2 LSs, it’s clear that </w:t>
            </w:r>
            <w:r w:rsidR="0030671A">
              <w:rPr>
                <w:noProof/>
              </w:rPr>
              <w:t xml:space="preserve">the </w:t>
            </w:r>
            <w:r w:rsidR="00F46A32">
              <w:rPr>
                <w:noProof/>
              </w:rPr>
              <w:t>retrival and application of proper</w:t>
            </w:r>
            <w:r w:rsidR="0030671A">
              <w:rPr>
                <w:noProof/>
              </w:rPr>
              <w:t xml:space="preserve"> radio capability for paging </w:t>
            </w:r>
            <w:r w:rsidR="00DE7D14">
              <w:rPr>
                <w:noProof/>
              </w:rPr>
              <w:t xml:space="preserve">for ceration functions/features </w:t>
            </w:r>
            <w:r w:rsidR="0030671A">
              <w:rPr>
                <w:noProof/>
              </w:rPr>
              <w:t>mainly depends on the network deployment (e.g. same relase</w:t>
            </w:r>
            <w:r w:rsidR="00016060">
              <w:rPr>
                <w:noProof/>
              </w:rPr>
              <w:t xml:space="preserve"> needs to be supported by gNB </w:t>
            </w:r>
            <w:r w:rsidR="005D0626">
              <w:rPr>
                <w:noProof/>
              </w:rPr>
              <w:t>for</w:t>
            </w:r>
            <w:r w:rsidR="00016060">
              <w:rPr>
                <w:noProof/>
              </w:rPr>
              <w:t xml:space="preserve"> certain features</w:t>
            </w:r>
            <w:r w:rsidR="005D0626">
              <w:rPr>
                <w:noProof/>
              </w:rPr>
              <w:t>, with imapct to UE readio paging capability,</w:t>
            </w:r>
            <w:r w:rsidR="00016060">
              <w:rPr>
                <w:noProof/>
              </w:rPr>
              <w:t xml:space="preserve"> </w:t>
            </w:r>
            <w:r w:rsidR="005D0626">
              <w:rPr>
                <w:noProof/>
              </w:rPr>
              <w:t>to work properly</w:t>
            </w:r>
            <w:r w:rsidR="0030671A">
              <w:rPr>
                <w:noProof/>
              </w:rPr>
              <w:t>)</w:t>
            </w:r>
            <w:r w:rsidR="005D0626">
              <w:rPr>
                <w:noProof/>
              </w:rPr>
              <w:t xml:space="preserve">. </w:t>
            </w:r>
          </w:p>
          <w:p w14:paraId="4F199C02" w14:textId="006D0226" w:rsidR="00DE7D14" w:rsidRPr="00C714AA" w:rsidRDefault="00DE7D14" w:rsidP="001D4B6E">
            <w:pPr>
              <w:pStyle w:val="CRCoverPage"/>
              <w:spacing w:after="0"/>
              <w:rPr>
                <w:noProof/>
              </w:rPr>
            </w:pPr>
            <w:r>
              <w:rPr>
                <w:noProof/>
              </w:rPr>
              <w:t xml:space="preserve">From the </w:t>
            </w:r>
            <w:r w:rsidR="005D10EB">
              <w:rPr>
                <w:noProof/>
              </w:rPr>
              <w:t xml:space="preserve">questions in the </w:t>
            </w:r>
            <w:r>
              <w:rPr>
                <w:noProof/>
              </w:rPr>
              <w:t>RAN3 LS</w:t>
            </w:r>
            <w:r w:rsidR="00F9791C">
              <w:rPr>
                <w:noProof/>
              </w:rPr>
              <w:t>, the meaing of “that PLMN” needs to be clarified.</w:t>
            </w:r>
            <w:r w:rsidR="005D10EB">
              <w:rPr>
                <w:noProof/>
              </w:rPr>
              <w:t xml:space="preserve"> </w:t>
            </w:r>
            <w:r w:rsidR="003F64D2">
              <w:rPr>
                <w:noProof/>
              </w:rPr>
              <w:t xml:space="preserve">The uploading of the UE radio capability for paging from NG-RAN to AMF also needs to be clarified. </w:t>
            </w:r>
          </w:p>
        </w:tc>
      </w:tr>
      <w:tr w:rsidR="001D4B6E" w:rsidRPr="00C714AA" w14:paraId="6F3F55E3" w14:textId="77777777" w:rsidTr="00137642">
        <w:tc>
          <w:tcPr>
            <w:tcW w:w="2694" w:type="dxa"/>
            <w:gridSpan w:val="2"/>
            <w:tcBorders>
              <w:left w:val="single" w:sz="4" w:space="0" w:color="auto"/>
            </w:tcBorders>
          </w:tcPr>
          <w:p w14:paraId="493F5D13" w14:textId="77777777" w:rsidR="001D4B6E" w:rsidRPr="00C714AA" w:rsidRDefault="001D4B6E" w:rsidP="001D4B6E">
            <w:pPr>
              <w:pStyle w:val="CRCoverPage"/>
              <w:spacing w:after="0"/>
              <w:rPr>
                <w:b/>
                <w:i/>
                <w:noProof/>
                <w:sz w:val="8"/>
                <w:szCs w:val="8"/>
              </w:rPr>
            </w:pPr>
          </w:p>
        </w:tc>
        <w:tc>
          <w:tcPr>
            <w:tcW w:w="6946" w:type="dxa"/>
            <w:gridSpan w:val="9"/>
            <w:tcBorders>
              <w:right w:val="single" w:sz="4" w:space="0" w:color="auto"/>
            </w:tcBorders>
          </w:tcPr>
          <w:p w14:paraId="1EE26B69" w14:textId="77777777" w:rsidR="001D4B6E" w:rsidRPr="00C714AA" w:rsidRDefault="001D4B6E" w:rsidP="001D4B6E">
            <w:pPr>
              <w:pStyle w:val="CRCoverPage"/>
              <w:spacing w:after="0"/>
              <w:rPr>
                <w:noProof/>
                <w:sz w:val="8"/>
                <w:szCs w:val="8"/>
              </w:rPr>
            </w:pPr>
          </w:p>
        </w:tc>
      </w:tr>
      <w:tr w:rsidR="001D4B6E" w:rsidRPr="00C714AA" w14:paraId="78D04051" w14:textId="77777777" w:rsidTr="00137642">
        <w:tc>
          <w:tcPr>
            <w:tcW w:w="2694" w:type="dxa"/>
            <w:gridSpan w:val="2"/>
            <w:tcBorders>
              <w:left w:val="single" w:sz="4" w:space="0" w:color="auto"/>
            </w:tcBorders>
          </w:tcPr>
          <w:p w14:paraId="6BCECEE3" w14:textId="77777777" w:rsidR="001D4B6E" w:rsidRDefault="001D4B6E" w:rsidP="001D4B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B759C5" w14:textId="77777777" w:rsidR="003F64D2" w:rsidRDefault="003F64D2" w:rsidP="00E63B0F">
            <w:pPr>
              <w:pStyle w:val="CRCoverPage"/>
              <w:spacing w:after="0"/>
              <w:rPr>
                <w:noProof/>
                <w:lang w:eastAsia="ko-KR"/>
              </w:rPr>
            </w:pPr>
            <w:r>
              <w:rPr>
                <w:noProof/>
                <w:lang w:eastAsia="ko-KR"/>
              </w:rPr>
              <w:t>Adding NOTE to clarify the expected deployment of NG-RAN node to support certain functions.</w:t>
            </w:r>
          </w:p>
          <w:p w14:paraId="56220FF0" w14:textId="77777777" w:rsidR="003F64D2" w:rsidRDefault="003F64D2" w:rsidP="00E63B0F">
            <w:pPr>
              <w:pStyle w:val="CRCoverPage"/>
              <w:spacing w:after="0"/>
              <w:rPr>
                <w:noProof/>
                <w:lang w:eastAsia="ko-KR"/>
              </w:rPr>
            </w:pPr>
            <w:r>
              <w:rPr>
                <w:noProof/>
                <w:lang w:eastAsia="ko-KR"/>
              </w:rPr>
              <w:t>Clarify the serving PLMN.</w:t>
            </w:r>
          </w:p>
          <w:p w14:paraId="3446F3B2" w14:textId="64CBF448" w:rsidR="003F64D2" w:rsidRDefault="003F64D2" w:rsidP="00E63B0F">
            <w:pPr>
              <w:pStyle w:val="CRCoverPage"/>
              <w:spacing w:after="0"/>
              <w:rPr>
                <w:noProof/>
                <w:lang w:eastAsia="ko-KR"/>
              </w:rPr>
            </w:pPr>
            <w:r>
              <w:rPr>
                <w:noProof/>
                <w:lang w:eastAsia="ko-KR"/>
              </w:rPr>
              <w:t>Clarify the uploading of the UE radio capability for paging</w:t>
            </w:r>
            <w:r w:rsidR="0036073A">
              <w:rPr>
                <w:noProof/>
                <w:lang w:eastAsia="ko-KR"/>
              </w:rPr>
              <w:t xml:space="preserve"> to CN</w:t>
            </w:r>
            <w:r>
              <w:rPr>
                <w:noProof/>
                <w:lang w:eastAsia="ko-KR"/>
              </w:rPr>
              <w:t>.</w:t>
            </w:r>
          </w:p>
          <w:p w14:paraId="77E3CA2E" w14:textId="657F0CFC" w:rsidR="001D4B6E" w:rsidRPr="00C714AA" w:rsidRDefault="003F64D2" w:rsidP="00E63B0F">
            <w:pPr>
              <w:pStyle w:val="CRCoverPage"/>
              <w:spacing w:after="0"/>
              <w:rPr>
                <w:noProof/>
                <w:lang w:eastAsia="ko-KR"/>
              </w:rPr>
            </w:pPr>
            <w:r>
              <w:rPr>
                <w:noProof/>
                <w:lang w:eastAsia="ko-KR"/>
              </w:rPr>
              <w:t xml:space="preserve"> </w:t>
            </w:r>
          </w:p>
        </w:tc>
      </w:tr>
      <w:tr w:rsidR="001D4B6E" w:rsidRPr="00C714AA" w14:paraId="20912617" w14:textId="77777777" w:rsidTr="00137642">
        <w:tc>
          <w:tcPr>
            <w:tcW w:w="2694" w:type="dxa"/>
            <w:gridSpan w:val="2"/>
            <w:tcBorders>
              <w:left w:val="single" w:sz="4" w:space="0" w:color="auto"/>
            </w:tcBorders>
          </w:tcPr>
          <w:p w14:paraId="68405C22" w14:textId="77777777" w:rsidR="001D4B6E" w:rsidRPr="00C714AA" w:rsidRDefault="001D4B6E" w:rsidP="001D4B6E">
            <w:pPr>
              <w:pStyle w:val="CRCoverPage"/>
              <w:spacing w:after="0"/>
              <w:rPr>
                <w:b/>
                <w:i/>
                <w:noProof/>
                <w:sz w:val="8"/>
                <w:szCs w:val="8"/>
              </w:rPr>
            </w:pPr>
          </w:p>
        </w:tc>
        <w:tc>
          <w:tcPr>
            <w:tcW w:w="6946" w:type="dxa"/>
            <w:gridSpan w:val="9"/>
            <w:tcBorders>
              <w:right w:val="single" w:sz="4" w:space="0" w:color="auto"/>
            </w:tcBorders>
          </w:tcPr>
          <w:p w14:paraId="081B762C" w14:textId="77777777" w:rsidR="001D4B6E" w:rsidRPr="00C714AA" w:rsidRDefault="001D4B6E" w:rsidP="001D4B6E">
            <w:pPr>
              <w:pStyle w:val="CRCoverPage"/>
              <w:spacing w:after="0"/>
              <w:rPr>
                <w:noProof/>
                <w:sz w:val="8"/>
                <w:szCs w:val="8"/>
              </w:rPr>
            </w:pPr>
          </w:p>
        </w:tc>
      </w:tr>
      <w:tr w:rsidR="001D4B6E" w14:paraId="013F21C9" w14:textId="77777777" w:rsidTr="00137642">
        <w:tc>
          <w:tcPr>
            <w:tcW w:w="2694" w:type="dxa"/>
            <w:gridSpan w:val="2"/>
            <w:tcBorders>
              <w:left w:val="single" w:sz="4" w:space="0" w:color="auto"/>
              <w:bottom w:val="single" w:sz="4" w:space="0" w:color="auto"/>
            </w:tcBorders>
          </w:tcPr>
          <w:p w14:paraId="7B6F0B5B" w14:textId="77777777" w:rsidR="001D4B6E" w:rsidRDefault="001D4B6E" w:rsidP="001D4B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C6B038" w14:textId="643C5E43" w:rsidR="00A94577" w:rsidRDefault="003F64D2" w:rsidP="00A94577">
            <w:pPr>
              <w:pStyle w:val="CRCoverPage"/>
              <w:spacing w:after="0"/>
              <w:rPr>
                <w:noProof/>
              </w:rPr>
            </w:pPr>
            <w:r>
              <w:rPr>
                <w:noProof/>
              </w:rPr>
              <w:t xml:space="preserve">Unclear description on the </w:t>
            </w:r>
            <w:r w:rsidR="004D1CDC">
              <w:rPr>
                <w:noProof/>
              </w:rPr>
              <w:t>UE radio capability for paging which can impact the functions/features that relys on proper handling of UE radio capability for paging</w:t>
            </w:r>
            <w:r w:rsidR="00A94577">
              <w:rPr>
                <w:noProof/>
              </w:rPr>
              <w:t xml:space="preserve">. </w:t>
            </w:r>
          </w:p>
          <w:p w14:paraId="6E139B71" w14:textId="32929E11" w:rsidR="001D4B6E" w:rsidRDefault="001D4B6E" w:rsidP="001D4B6E">
            <w:pPr>
              <w:pStyle w:val="CRCoverPage"/>
              <w:spacing w:after="0"/>
              <w:ind w:left="100"/>
              <w:rPr>
                <w:noProof/>
              </w:rPr>
            </w:pPr>
          </w:p>
        </w:tc>
      </w:tr>
      <w:tr w:rsidR="001D4B6E" w14:paraId="299EA340" w14:textId="77777777" w:rsidTr="00137642">
        <w:tc>
          <w:tcPr>
            <w:tcW w:w="2694" w:type="dxa"/>
            <w:gridSpan w:val="2"/>
          </w:tcPr>
          <w:p w14:paraId="6DFFC680" w14:textId="77777777" w:rsidR="001D4B6E" w:rsidRDefault="001D4B6E" w:rsidP="001D4B6E">
            <w:pPr>
              <w:pStyle w:val="CRCoverPage"/>
              <w:spacing w:after="0"/>
              <w:rPr>
                <w:b/>
                <w:i/>
                <w:noProof/>
                <w:sz w:val="8"/>
                <w:szCs w:val="8"/>
              </w:rPr>
            </w:pPr>
          </w:p>
        </w:tc>
        <w:tc>
          <w:tcPr>
            <w:tcW w:w="6946" w:type="dxa"/>
            <w:gridSpan w:val="9"/>
          </w:tcPr>
          <w:p w14:paraId="086F1C55" w14:textId="77777777" w:rsidR="001D4B6E" w:rsidRDefault="001D4B6E" w:rsidP="001D4B6E">
            <w:pPr>
              <w:pStyle w:val="CRCoverPage"/>
              <w:spacing w:after="0"/>
              <w:rPr>
                <w:noProof/>
                <w:sz w:val="8"/>
                <w:szCs w:val="8"/>
              </w:rPr>
            </w:pPr>
          </w:p>
        </w:tc>
      </w:tr>
      <w:tr w:rsidR="001D4B6E" w14:paraId="62DB3408" w14:textId="77777777" w:rsidTr="00137642">
        <w:tc>
          <w:tcPr>
            <w:tcW w:w="2694" w:type="dxa"/>
            <w:gridSpan w:val="2"/>
            <w:tcBorders>
              <w:top w:val="single" w:sz="4" w:space="0" w:color="auto"/>
              <w:left w:val="single" w:sz="4" w:space="0" w:color="auto"/>
            </w:tcBorders>
          </w:tcPr>
          <w:p w14:paraId="45E994D5" w14:textId="77777777" w:rsidR="001D4B6E" w:rsidRDefault="001D4B6E" w:rsidP="001D4B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46968F6F" w:rsidR="001D4B6E" w:rsidRDefault="004D1CDC" w:rsidP="001D4B6E">
            <w:pPr>
              <w:pStyle w:val="CRCoverPage"/>
              <w:spacing w:after="0"/>
              <w:ind w:left="100"/>
              <w:rPr>
                <w:noProof/>
              </w:rPr>
            </w:pPr>
            <w:r>
              <w:t>5.4.4.3</w:t>
            </w:r>
          </w:p>
        </w:tc>
      </w:tr>
      <w:tr w:rsidR="001D4B6E" w14:paraId="16164B58" w14:textId="77777777" w:rsidTr="00137642">
        <w:tc>
          <w:tcPr>
            <w:tcW w:w="2694" w:type="dxa"/>
            <w:gridSpan w:val="2"/>
            <w:tcBorders>
              <w:left w:val="single" w:sz="4" w:space="0" w:color="auto"/>
            </w:tcBorders>
          </w:tcPr>
          <w:p w14:paraId="0E67F7F1" w14:textId="77777777" w:rsidR="001D4B6E" w:rsidRDefault="001D4B6E" w:rsidP="001D4B6E">
            <w:pPr>
              <w:pStyle w:val="CRCoverPage"/>
              <w:spacing w:after="0"/>
              <w:rPr>
                <w:b/>
                <w:i/>
                <w:noProof/>
                <w:sz w:val="8"/>
                <w:szCs w:val="8"/>
              </w:rPr>
            </w:pPr>
          </w:p>
        </w:tc>
        <w:tc>
          <w:tcPr>
            <w:tcW w:w="6946" w:type="dxa"/>
            <w:gridSpan w:val="9"/>
            <w:tcBorders>
              <w:right w:val="single" w:sz="4" w:space="0" w:color="auto"/>
            </w:tcBorders>
          </w:tcPr>
          <w:p w14:paraId="459F94A5" w14:textId="77777777" w:rsidR="001D4B6E" w:rsidRDefault="001D4B6E" w:rsidP="001D4B6E">
            <w:pPr>
              <w:pStyle w:val="CRCoverPage"/>
              <w:spacing w:after="0"/>
              <w:rPr>
                <w:noProof/>
                <w:sz w:val="8"/>
                <w:szCs w:val="8"/>
              </w:rPr>
            </w:pPr>
          </w:p>
        </w:tc>
      </w:tr>
      <w:tr w:rsidR="001D4B6E" w14:paraId="2A13D16B" w14:textId="77777777" w:rsidTr="00137642">
        <w:tc>
          <w:tcPr>
            <w:tcW w:w="2694" w:type="dxa"/>
            <w:gridSpan w:val="2"/>
            <w:tcBorders>
              <w:left w:val="single" w:sz="4" w:space="0" w:color="auto"/>
            </w:tcBorders>
          </w:tcPr>
          <w:p w14:paraId="70553ACB" w14:textId="77777777" w:rsidR="001D4B6E" w:rsidRDefault="001D4B6E" w:rsidP="001D4B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1D4B6E" w:rsidRDefault="001D4B6E" w:rsidP="001D4B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1D4B6E" w:rsidRDefault="001D4B6E" w:rsidP="001D4B6E">
            <w:pPr>
              <w:pStyle w:val="CRCoverPage"/>
              <w:spacing w:after="0"/>
              <w:jc w:val="center"/>
              <w:rPr>
                <w:b/>
                <w:caps/>
                <w:noProof/>
              </w:rPr>
            </w:pPr>
            <w:r>
              <w:rPr>
                <w:b/>
                <w:caps/>
                <w:noProof/>
              </w:rPr>
              <w:t>N</w:t>
            </w:r>
          </w:p>
        </w:tc>
        <w:tc>
          <w:tcPr>
            <w:tcW w:w="2977" w:type="dxa"/>
            <w:gridSpan w:val="4"/>
          </w:tcPr>
          <w:p w14:paraId="769AA998" w14:textId="77777777" w:rsidR="001D4B6E" w:rsidRDefault="001D4B6E" w:rsidP="001D4B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1D4B6E" w:rsidRDefault="001D4B6E" w:rsidP="001D4B6E">
            <w:pPr>
              <w:pStyle w:val="CRCoverPage"/>
              <w:spacing w:after="0"/>
              <w:ind w:left="99"/>
              <w:rPr>
                <w:noProof/>
              </w:rPr>
            </w:pPr>
          </w:p>
        </w:tc>
      </w:tr>
      <w:tr w:rsidR="001D4B6E" w14:paraId="1EAE2C92" w14:textId="77777777" w:rsidTr="00137642">
        <w:tc>
          <w:tcPr>
            <w:tcW w:w="2694" w:type="dxa"/>
            <w:gridSpan w:val="2"/>
            <w:tcBorders>
              <w:left w:val="single" w:sz="4" w:space="0" w:color="auto"/>
            </w:tcBorders>
          </w:tcPr>
          <w:p w14:paraId="5555AED1" w14:textId="77777777" w:rsidR="001D4B6E" w:rsidRDefault="001D4B6E" w:rsidP="001D4B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1D4B6E" w:rsidRDefault="001D4B6E" w:rsidP="001D4B6E">
            <w:pPr>
              <w:pStyle w:val="CRCoverPage"/>
              <w:spacing w:after="0"/>
              <w:jc w:val="center"/>
              <w:rPr>
                <w:b/>
                <w:caps/>
                <w:noProof/>
              </w:rPr>
            </w:pPr>
            <w:r>
              <w:rPr>
                <w:b/>
                <w:caps/>
                <w:noProof/>
              </w:rPr>
              <w:t>x</w:t>
            </w:r>
          </w:p>
        </w:tc>
        <w:tc>
          <w:tcPr>
            <w:tcW w:w="2977" w:type="dxa"/>
            <w:gridSpan w:val="4"/>
          </w:tcPr>
          <w:p w14:paraId="1E44F125" w14:textId="77777777" w:rsidR="001D4B6E" w:rsidRDefault="001D4B6E" w:rsidP="001D4B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1D4B6E" w:rsidRDefault="001D4B6E" w:rsidP="001D4B6E">
            <w:pPr>
              <w:pStyle w:val="CRCoverPage"/>
              <w:spacing w:after="0"/>
              <w:ind w:left="99"/>
              <w:rPr>
                <w:noProof/>
              </w:rPr>
            </w:pPr>
            <w:r>
              <w:rPr>
                <w:noProof/>
              </w:rPr>
              <w:t xml:space="preserve">TS/TR ... CR ... </w:t>
            </w:r>
          </w:p>
        </w:tc>
      </w:tr>
      <w:tr w:rsidR="001D4B6E" w14:paraId="06EBA840" w14:textId="77777777" w:rsidTr="00137642">
        <w:tc>
          <w:tcPr>
            <w:tcW w:w="2694" w:type="dxa"/>
            <w:gridSpan w:val="2"/>
            <w:tcBorders>
              <w:left w:val="single" w:sz="4" w:space="0" w:color="auto"/>
            </w:tcBorders>
          </w:tcPr>
          <w:p w14:paraId="1AF0AD37" w14:textId="77777777" w:rsidR="001D4B6E" w:rsidRDefault="001D4B6E" w:rsidP="001D4B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1D4B6E" w:rsidRDefault="001D4B6E" w:rsidP="001D4B6E">
            <w:pPr>
              <w:pStyle w:val="CRCoverPage"/>
              <w:spacing w:after="0"/>
              <w:jc w:val="center"/>
              <w:rPr>
                <w:b/>
                <w:caps/>
                <w:noProof/>
              </w:rPr>
            </w:pPr>
            <w:r>
              <w:rPr>
                <w:b/>
                <w:caps/>
                <w:noProof/>
              </w:rPr>
              <w:t>x</w:t>
            </w:r>
          </w:p>
        </w:tc>
        <w:tc>
          <w:tcPr>
            <w:tcW w:w="2977" w:type="dxa"/>
            <w:gridSpan w:val="4"/>
          </w:tcPr>
          <w:p w14:paraId="09BF2BD7" w14:textId="77777777" w:rsidR="001D4B6E" w:rsidRDefault="001D4B6E" w:rsidP="001D4B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1D4B6E" w:rsidRDefault="001D4B6E" w:rsidP="001D4B6E">
            <w:pPr>
              <w:pStyle w:val="CRCoverPage"/>
              <w:spacing w:after="0"/>
              <w:ind w:left="99"/>
              <w:rPr>
                <w:noProof/>
              </w:rPr>
            </w:pPr>
            <w:r>
              <w:rPr>
                <w:noProof/>
              </w:rPr>
              <w:t xml:space="preserve">TS/TR ... CR ... </w:t>
            </w:r>
          </w:p>
        </w:tc>
      </w:tr>
      <w:tr w:rsidR="001D4B6E" w14:paraId="07B77431" w14:textId="77777777" w:rsidTr="00137642">
        <w:tc>
          <w:tcPr>
            <w:tcW w:w="2694" w:type="dxa"/>
            <w:gridSpan w:val="2"/>
            <w:tcBorders>
              <w:left w:val="single" w:sz="4" w:space="0" w:color="auto"/>
            </w:tcBorders>
          </w:tcPr>
          <w:p w14:paraId="19A24A30" w14:textId="77777777" w:rsidR="001D4B6E" w:rsidRDefault="001D4B6E" w:rsidP="001D4B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1D4B6E" w:rsidRDefault="001D4B6E" w:rsidP="001D4B6E">
            <w:pPr>
              <w:pStyle w:val="CRCoverPage"/>
              <w:spacing w:after="0"/>
              <w:jc w:val="center"/>
              <w:rPr>
                <w:b/>
                <w:caps/>
                <w:noProof/>
              </w:rPr>
            </w:pPr>
            <w:r>
              <w:rPr>
                <w:b/>
                <w:caps/>
                <w:noProof/>
              </w:rPr>
              <w:t>x</w:t>
            </w:r>
          </w:p>
        </w:tc>
        <w:tc>
          <w:tcPr>
            <w:tcW w:w="2977" w:type="dxa"/>
            <w:gridSpan w:val="4"/>
          </w:tcPr>
          <w:p w14:paraId="164C721F" w14:textId="77777777" w:rsidR="001D4B6E" w:rsidRDefault="001D4B6E" w:rsidP="001D4B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1D4B6E" w:rsidRDefault="001D4B6E" w:rsidP="001D4B6E">
            <w:pPr>
              <w:pStyle w:val="CRCoverPage"/>
              <w:spacing w:after="0"/>
              <w:ind w:left="99"/>
              <w:rPr>
                <w:noProof/>
              </w:rPr>
            </w:pPr>
            <w:r>
              <w:rPr>
                <w:noProof/>
              </w:rPr>
              <w:t xml:space="preserve">TS/TR ... CR ... </w:t>
            </w:r>
          </w:p>
        </w:tc>
      </w:tr>
      <w:tr w:rsidR="001D4B6E" w14:paraId="54B11BD5" w14:textId="77777777" w:rsidTr="00137642">
        <w:tc>
          <w:tcPr>
            <w:tcW w:w="2694" w:type="dxa"/>
            <w:gridSpan w:val="2"/>
            <w:tcBorders>
              <w:left w:val="single" w:sz="4" w:space="0" w:color="auto"/>
            </w:tcBorders>
          </w:tcPr>
          <w:p w14:paraId="23F135FC" w14:textId="77777777" w:rsidR="001D4B6E" w:rsidRDefault="001D4B6E" w:rsidP="001D4B6E">
            <w:pPr>
              <w:pStyle w:val="CRCoverPage"/>
              <w:spacing w:after="0"/>
              <w:rPr>
                <w:b/>
                <w:i/>
                <w:noProof/>
              </w:rPr>
            </w:pPr>
          </w:p>
        </w:tc>
        <w:tc>
          <w:tcPr>
            <w:tcW w:w="6946" w:type="dxa"/>
            <w:gridSpan w:val="9"/>
            <w:tcBorders>
              <w:right w:val="single" w:sz="4" w:space="0" w:color="auto"/>
            </w:tcBorders>
          </w:tcPr>
          <w:p w14:paraId="77B0CCE3" w14:textId="77777777" w:rsidR="001D4B6E" w:rsidRDefault="001D4B6E" w:rsidP="001D4B6E">
            <w:pPr>
              <w:pStyle w:val="CRCoverPage"/>
              <w:spacing w:after="0"/>
              <w:rPr>
                <w:noProof/>
              </w:rPr>
            </w:pPr>
          </w:p>
        </w:tc>
      </w:tr>
      <w:tr w:rsidR="001D4B6E" w14:paraId="60C8E0B2" w14:textId="77777777" w:rsidTr="00137642">
        <w:tc>
          <w:tcPr>
            <w:tcW w:w="2694" w:type="dxa"/>
            <w:gridSpan w:val="2"/>
            <w:tcBorders>
              <w:left w:val="single" w:sz="4" w:space="0" w:color="auto"/>
              <w:bottom w:val="single" w:sz="4" w:space="0" w:color="auto"/>
            </w:tcBorders>
          </w:tcPr>
          <w:p w14:paraId="2985AA40" w14:textId="77777777" w:rsidR="001D4B6E" w:rsidRDefault="001D4B6E" w:rsidP="001D4B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1D4B6E" w:rsidRDefault="001D4B6E" w:rsidP="001D4B6E">
            <w:pPr>
              <w:pStyle w:val="CRCoverPage"/>
              <w:spacing w:after="0"/>
              <w:ind w:left="100"/>
              <w:rPr>
                <w:noProof/>
              </w:rPr>
            </w:pPr>
          </w:p>
        </w:tc>
      </w:tr>
      <w:tr w:rsidR="001D4B6E" w:rsidRPr="008863B9" w14:paraId="02602359" w14:textId="77777777" w:rsidTr="00137642">
        <w:tc>
          <w:tcPr>
            <w:tcW w:w="2694" w:type="dxa"/>
            <w:gridSpan w:val="2"/>
            <w:tcBorders>
              <w:top w:val="single" w:sz="4" w:space="0" w:color="auto"/>
              <w:bottom w:val="single" w:sz="4" w:space="0" w:color="auto"/>
            </w:tcBorders>
          </w:tcPr>
          <w:p w14:paraId="1560FC4F" w14:textId="77777777" w:rsidR="001D4B6E" w:rsidRPr="008863B9" w:rsidRDefault="001D4B6E" w:rsidP="001D4B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1D4B6E" w:rsidRPr="008863B9" w:rsidRDefault="001D4B6E" w:rsidP="001D4B6E">
            <w:pPr>
              <w:pStyle w:val="CRCoverPage"/>
              <w:spacing w:after="0"/>
              <w:ind w:left="100"/>
              <w:rPr>
                <w:noProof/>
                <w:sz w:val="8"/>
                <w:szCs w:val="8"/>
              </w:rPr>
            </w:pPr>
          </w:p>
        </w:tc>
      </w:tr>
      <w:tr w:rsidR="001D4B6E"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1D4B6E" w:rsidRDefault="001D4B6E" w:rsidP="001D4B6E">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1D4B6E" w:rsidRDefault="001D4B6E" w:rsidP="001D4B6E">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0"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CR4_9_1_2_2"/>
      <w:bookmarkStart w:id="2" w:name="_Toc20150043"/>
      <w:bookmarkStart w:id="3" w:name="_Toc27846842"/>
      <w:bookmarkStart w:id="4" w:name="_Toc36187973"/>
      <w:bookmarkStart w:id="5" w:name="_Toc45183877"/>
      <w:bookmarkStart w:id="6" w:name="_Toc47342719"/>
      <w:bookmarkStart w:id="7" w:name="_Toc51769420"/>
      <w:bookmarkStart w:id="8" w:name="_Toc16241912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3DA8727D" w14:textId="77777777" w:rsidR="002E18F6" w:rsidRPr="00873B6C" w:rsidRDefault="002E18F6" w:rsidP="002E18F6">
      <w:pPr>
        <w:pStyle w:val="Heading4"/>
        <w:rPr>
          <w:lang w:eastAsia="zh-CN"/>
        </w:rPr>
      </w:pPr>
      <w:bookmarkStart w:id="9" w:name="_CR5_22_4"/>
      <w:bookmarkStart w:id="10" w:name="_CR5_35A_3_3"/>
      <w:bookmarkStart w:id="11" w:name="_CRS_4"/>
      <w:bookmarkStart w:id="12" w:name="_CR5_49_3_2"/>
      <w:bookmarkStart w:id="13" w:name="_CR5_49_2_2"/>
      <w:bookmarkStart w:id="14" w:name="_Toc36187660"/>
      <w:bookmarkStart w:id="15" w:name="_Toc45183564"/>
      <w:bookmarkStart w:id="16" w:name="_Toc47342406"/>
      <w:bookmarkStart w:id="17" w:name="_Toc51769104"/>
      <w:bookmarkStart w:id="18" w:name="_Toc193774767"/>
      <w:bookmarkStart w:id="19" w:name="_Toc177733439"/>
      <w:bookmarkStart w:id="20" w:name="_Toc185601356"/>
      <w:bookmarkEnd w:id="0"/>
      <w:bookmarkEnd w:id="2"/>
      <w:bookmarkEnd w:id="3"/>
      <w:bookmarkEnd w:id="4"/>
      <w:bookmarkEnd w:id="5"/>
      <w:bookmarkEnd w:id="6"/>
      <w:bookmarkEnd w:id="7"/>
      <w:bookmarkEnd w:id="8"/>
      <w:bookmarkEnd w:id="9"/>
      <w:bookmarkEnd w:id="10"/>
      <w:bookmarkEnd w:id="11"/>
      <w:bookmarkEnd w:id="12"/>
      <w:bookmarkEnd w:id="13"/>
      <w:r w:rsidRPr="00873B6C">
        <w:rPr>
          <w:lang w:eastAsia="zh-CN"/>
        </w:rPr>
        <w:t>5.4.4.3</w:t>
      </w:r>
      <w:r w:rsidRPr="00873B6C">
        <w:rPr>
          <w:lang w:eastAsia="zh-CN"/>
        </w:rPr>
        <w:tab/>
        <w:t>Paging assistance information</w:t>
      </w:r>
      <w:bookmarkEnd w:id="14"/>
      <w:bookmarkEnd w:id="15"/>
      <w:bookmarkEnd w:id="16"/>
      <w:bookmarkEnd w:id="17"/>
      <w:bookmarkEnd w:id="18"/>
    </w:p>
    <w:p w14:paraId="023D0D61" w14:textId="77777777" w:rsidR="002E18F6" w:rsidRPr="00873B6C" w:rsidRDefault="002E18F6" w:rsidP="002E18F6">
      <w:pPr>
        <w:rPr>
          <w:lang w:eastAsia="zh-CN"/>
        </w:rPr>
      </w:pPr>
      <w:r w:rsidRPr="00873B6C">
        <w:rPr>
          <w:lang w:eastAsia="zh-CN"/>
        </w:rPr>
        <w:t>The paging assistance information contains UE radio related information that assists the RAN for efficient paging. The Paging assistance information contains:</w:t>
      </w:r>
    </w:p>
    <w:p w14:paraId="7B36E381" w14:textId="77777777" w:rsidR="002E18F6" w:rsidRPr="00873B6C" w:rsidRDefault="002E18F6" w:rsidP="002E18F6">
      <w:pPr>
        <w:pStyle w:val="B1"/>
        <w:rPr>
          <w:lang w:eastAsia="zh-CN"/>
        </w:rPr>
      </w:pPr>
      <w:r w:rsidRPr="00873B6C">
        <w:rPr>
          <w:lang w:eastAsia="zh-CN"/>
        </w:rPr>
        <w:t>a)</w:t>
      </w:r>
      <w:r w:rsidRPr="00873B6C">
        <w:rPr>
          <w:lang w:eastAsia="zh-CN"/>
        </w:rPr>
        <w:tab/>
        <w:t>UE radio capability for paging information:</w:t>
      </w:r>
    </w:p>
    <w:p w14:paraId="03C2BE96" w14:textId="3079D179" w:rsidR="002E18F6" w:rsidRPr="00873B6C" w:rsidRDefault="002E18F6" w:rsidP="002E18F6">
      <w:pPr>
        <w:pStyle w:val="B2"/>
      </w:pPr>
      <w:r w:rsidRPr="00873B6C">
        <w:rPr>
          <w:lang w:eastAsia="zh-CN"/>
        </w:rPr>
        <w:t>-</w:t>
      </w:r>
      <w:r w:rsidRPr="00873B6C">
        <w:rPr>
          <w:lang w:eastAsia="zh-CN"/>
        </w:rPr>
        <w:tab/>
      </w:r>
      <w:r w:rsidRPr="00873B6C">
        <w:t xml:space="preserve">The UE Radio Capability for Paging </w:t>
      </w:r>
      <w:del w:id="21" w:author="Ericsson_CQ" w:date="2025-04-30T10:28:00Z">
        <w:r w:rsidRPr="00873B6C" w:rsidDel="0014339C">
          <w:delText xml:space="preserve">Information </w:delText>
        </w:r>
      </w:del>
      <w:r w:rsidRPr="00873B6C">
        <w:t xml:space="preserve">contains information derived by the NG-RAN node (e.g. band support information) from the UE Radio Capability information. </w:t>
      </w:r>
      <w:ins w:id="22" w:author="Ericsson_CQ" w:date="2025-04-29T10:06:00Z">
        <w:r>
          <w:t xml:space="preserve">The NG-RAN provides </w:t>
        </w:r>
      </w:ins>
      <w:ins w:id="23" w:author="Ericsson_CQ" w:date="2025-05-08T14:27:00Z">
        <w:r w:rsidR="00A203AE">
          <w:t>a single</w:t>
        </w:r>
      </w:ins>
      <w:ins w:id="24" w:author="Ericsson_CQ" w:date="2025-04-29T10:06:00Z">
        <w:r>
          <w:t xml:space="preserve"> UE Radio Capability for Paging</w:t>
        </w:r>
      </w:ins>
      <w:ins w:id="25" w:author="Ericsson_CQ" w:date="2025-05-08T14:27:00Z">
        <w:r w:rsidR="00A203AE">
          <w:t xml:space="preserve"> (including d</w:t>
        </w:r>
      </w:ins>
      <w:ins w:id="26" w:author="Ericsson_CQ" w:date="2025-05-08T14:28:00Z">
        <w:r w:rsidR="00A203AE">
          <w:t xml:space="preserve">ifferent </w:t>
        </w:r>
        <w:r w:rsidR="00094C57">
          <w:t xml:space="preserve">NG-RAN </w:t>
        </w:r>
        <w:r w:rsidR="00A203AE">
          <w:t>RATs</w:t>
        </w:r>
      </w:ins>
      <w:ins w:id="27" w:author="Ericsson_CQ" w:date="2025-05-08T14:27:00Z">
        <w:r w:rsidR="00A203AE">
          <w:t>)</w:t>
        </w:r>
      </w:ins>
      <w:ins w:id="28" w:author="Ericsson_CQ" w:date="2025-04-29T10:06:00Z">
        <w:r>
          <w:t xml:space="preserve"> to the AMF as specified in TS 38.413 [34] and </w:t>
        </w:r>
      </w:ins>
      <w:del w:id="29" w:author="Ericsson_CQ" w:date="2025-04-29T10:06:00Z">
        <w:r w:rsidRPr="00873B6C" w:rsidDel="002E18F6">
          <w:delText xml:space="preserve">The </w:delText>
        </w:r>
      </w:del>
      <w:ins w:id="30" w:author="Ericsson_CQ" w:date="2025-04-29T10:06:00Z">
        <w:r>
          <w:t>t</w:t>
        </w:r>
        <w:r w:rsidRPr="00873B6C">
          <w:t xml:space="preserve">he </w:t>
        </w:r>
      </w:ins>
      <w:r w:rsidRPr="00873B6C">
        <w:t>AMF stores this information without needing to understand its contents.</w:t>
      </w:r>
    </w:p>
    <w:p w14:paraId="61162821" w14:textId="2538A0EF" w:rsidR="002E18F6" w:rsidRPr="00873B6C" w:rsidRDefault="002E18F6" w:rsidP="002E18F6">
      <w:pPr>
        <w:pStyle w:val="B2"/>
        <w:rPr>
          <w:lang w:eastAsia="zh-CN"/>
        </w:rPr>
      </w:pPr>
      <w:r w:rsidRPr="00873B6C">
        <w:tab/>
        <w:t xml:space="preserve">As the AMF only infrequently (e.g. at Initial Registration) prompts the NG-RAN to retrieve and upload the UE radio capabilities i.e. UE Radio Capability information to the AMF and the AMF may be connected to more than one NG-RAN RAT, it is the responsibility of the NG-RAN to ensure that UE Radio Capability for Paging </w:t>
      </w:r>
      <w:del w:id="31" w:author="Ericsson_CQ" w:date="2025-04-30T10:28:00Z">
        <w:r w:rsidRPr="00873B6C" w:rsidDel="0014339C">
          <w:delText xml:space="preserve">Information </w:delText>
        </w:r>
      </w:del>
      <w:r w:rsidRPr="00873B6C">
        <w:t xml:space="preserve">(which is derived by the NG-RAN node) contains information on </w:t>
      </w:r>
      <w:del w:id="32" w:author="Ericsson_CQ" w:date="2025-05-08T14:29:00Z">
        <w:r w:rsidRPr="00873B6C" w:rsidDel="00094C57">
          <w:delText xml:space="preserve">all </w:delText>
        </w:r>
      </w:del>
      <w:r w:rsidRPr="00873B6C">
        <w:t xml:space="preserve">NG-RAN RATs that the UE supports in </w:t>
      </w:r>
      <w:del w:id="33" w:author="Ericsson_CQ" w:date="2025-04-29T10:07:00Z">
        <w:r w:rsidRPr="00873B6C" w:rsidDel="002E18F6">
          <w:delText>that</w:delText>
        </w:r>
      </w:del>
      <w:ins w:id="34" w:author="Ericsson_CQ" w:date="2025-04-29T10:07:00Z">
        <w:r>
          <w:t>the serving</w:t>
        </w:r>
      </w:ins>
      <w:r w:rsidRPr="00873B6C">
        <w:t xml:space="preserve"> PLMN. To assist the NG-RAN in this task, as specified in TS 38.413 [34], the AMF provides its stored UE Radio Capability for Paging </w:t>
      </w:r>
      <w:del w:id="35" w:author="Ericsson_CQ" w:date="2025-04-30T10:28:00Z">
        <w:r w:rsidRPr="00873B6C" w:rsidDel="0014339C">
          <w:delText xml:space="preserve">Information </w:delText>
        </w:r>
      </w:del>
      <w:r w:rsidRPr="00873B6C">
        <w:t>in every NG-AP INITIAL CONTEXT SETUP REQUEST message sent to the NG-RAN.</w:t>
      </w:r>
    </w:p>
    <w:p w14:paraId="33372621" w14:textId="53D7C29F" w:rsidR="002E18F6" w:rsidRDefault="002E18F6" w:rsidP="002E18F6">
      <w:pPr>
        <w:pStyle w:val="NO"/>
        <w:ind w:left="1419"/>
        <w:rPr>
          <w:ins w:id="36" w:author="Ericsson_CQ" w:date="2025-04-29T10:09:00Z"/>
        </w:rPr>
      </w:pPr>
      <w:ins w:id="37" w:author="Ericsson_CQ" w:date="2025-04-29T10:09:00Z">
        <w:r w:rsidRPr="003964A6">
          <w:t>NOTE:</w:t>
        </w:r>
        <w:r w:rsidRPr="003964A6">
          <w:tab/>
        </w:r>
        <w:r>
          <w:t>For functions (e.g. NR Red</w:t>
        </w:r>
      </w:ins>
      <w:ins w:id="38" w:author="Ericsson_CQ" w:date="2025-04-29T10:10:00Z">
        <w:r w:rsidR="00113510">
          <w:t>C</w:t>
        </w:r>
      </w:ins>
      <w:ins w:id="39" w:author="Ericsson_CQ" w:date="2025-04-29T10:09:00Z">
        <w:r>
          <w:t xml:space="preserve">ap) relying on UE Radio Capability for Paging to work properly, it is expected that all deployed NG-RAN nodes </w:t>
        </w:r>
      </w:ins>
      <w:ins w:id="40" w:author="Ericsson_CQ" w:date="2025-05-08T14:29:00Z">
        <w:r w:rsidR="00094C57">
          <w:t xml:space="preserve">in the serving PLMN </w:t>
        </w:r>
      </w:ins>
      <w:ins w:id="41" w:author="Ericsson_CQ" w:date="2025-04-29T10:09:00Z">
        <w:r>
          <w:t xml:space="preserve">support </w:t>
        </w:r>
      </w:ins>
      <w:ins w:id="42" w:author="Ericsson_CQ" w:date="2025-05-08T14:30:00Z">
        <w:r w:rsidR="00F02A0A">
          <w:t>the UE Radio Capability for Paging specific</w:t>
        </w:r>
      </w:ins>
      <w:ins w:id="43" w:author="Ericsson_CQ" w:date="2025-04-29T10:09:00Z">
        <w:r>
          <w:t xml:space="preserve"> </w:t>
        </w:r>
      </w:ins>
      <w:ins w:id="44" w:author="Ericsson_CQ" w:date="2025-05-08T14:30:00Z">
        <w:r w:rsidR="00F02A0A">
          <w:t xml:space="preserve">to </w:t>
        </w:r>
      </w:ins>
      <w:ins w:id="45" w:author="Ericsson_CQ" w:date="2025-04-29T10:09:00Z">
        <w:r>
          <w:t>the</w:t>
        </w:r>
      </w:ins>
      <w:ins w:id="46" w:author="Ericsson_CQ" w:date="2025-05-08T14:30:00Z">
        <w:r w:rsidR="00F02A0A">
          <w:t>se</w:t>
        </w:r>
      </w:ins>
      <w:ins w:id="47" w:author="Ericsson_CQ" w:date="2025-04-29T10:09:00Z">
        <w:r>
          <w:t xml:space="preserve"> function</w:t>
        </w:r>
      </w:ins>
      <w:ins w:id="48" w:author="Ericsson_CQ" w:date="2025-05-08T14:30:00Z">
        <w:r w:rsidR="00D9000B">
          <w:t>s</w:t>
        </w:r>
      </w:ins>
      <w:ins w:id="49" w:author="Ericsson_CQ" w:date="2025-04-29T10:09:00Z">
        <w:r>
          <w:t>.</w:t>
        </w:r>
      </w:ins>
    </w:p>
    <w:p w14:paraId="2A0E5733" w14:textId="6455BAF0" w:rsidR="002E18F6" w:rsidRPr="00873B6C" w:rsidRDefault="002E18F6" w:rsidP="002E18F6">
      <w:pPr>
        <w:pStyle w:val="B2"/>
        <w:rPr>
          <w:lang w:eastAsia="zh-CN"/>
        </w:rPr>
      </w:pPr>
      <w:r w:rsidRPr="00873B6C">
        <w:rPr>
          <w:lang w:eastAsia="zh-CN"/>
        </w:rPr>
        <w:t>-</w:t>
      </w:r>
      <w:r w:rsidRPr="00873B6C">
        <w:rPr>
          <w:lang w:eastAsia="zh-CN"/>
        </w:rPr>
        <w:tab/>
      </w:r>
      <w:r w:rsidRPr="00873B6C">
        <w:t xml:space="preserve">The UE Radio Capability for Paging </w:t>
      </w:r>
      <w:del w:id="50" w:author="Ericsson_CQ" w:date="2025-04-30T10:29:00Z">
        <w:r w:rsidRPr="00873B6C" w:rsidDel="0014339C">
          <w:delText xml:space="preserve">Information </w:delText>
        </w:r>
      </w:del>
      <w:r w:rsidRPr="00873B6C">
        <w:t>is maintained in the core network, even during AMF reselection and is stored in the UCMF alongside the UE Radio Capability information associated to a UE Radio Capability ID.</w:t>
      </w:r>
    </w:p>
    <w:p w14:paraId="033417DF" w14:textId="23FE0DA4" w:rsidR="002E18F6" w:rsidRPr="00873B6C" w:rsidRDefault="002E18F6" w:rsidP="002E18F6">
      <w:pPr>
        <w:pStyle w:val="B1"/>
      </w:pPr>
      <w:r w:rsidRPr="00873B6C">
        <w:rPr>
          <w:lang w:eastAsia="zh-CN"/>
        </w:rPr>
        <w:t>b)</w:t>
      </w:r>
      <w:r w:rsidRPr="00873B6C">
        <w:rPr>
          <w:lang w:eastAsia="zh-CN"/>
        </w:rPr>
        <w:tab/>
      </w:r>
      <w:r w:rsidRPr="00873B6C">
        <w:t xml:space="preserve">Information On Recommended Cells </w:t>
      </w:r>
      <w:del w:id="51" w:author="Ericsson_CQ" w:date="2025-04-30T10:29:00Z">
        <w:r w:rsidRPr="00873B6C" w:rsidDel="0014339C">
          <w:delText xml:space="preserve">And </w:delText>
        </w:r>
      </w:del>
      <w:ins w:id="52" w:author="Ericsson_CQ" w:date="2025-04-30T10:29:00Z">
        <w:r w:rsidR="0014339C">
          <w:t>a</w:t>
        </w:r>
        <w:r w:rsidR="0014339C" w:rsidRPr="00873B6C">
          <w:t xml:space="preserve">nd </w:t>
        </w:r>
      </w:ins>
      <w:r w:rsidRPr="00873B6C">
        <w:t>RAN nodes For Paging:</w:t>
      </w:r>
    </w:p>
    <w:p w14:paraId="00847F69" w14:textId="77777777" w:rsidR="002E18F6" w:rsidRPr="00873B6C" w:rsidRDefault="002E18F6" w:rsidP="002E18F6">
      <w:pPr>
        <w:pStyle w:val="B2"/>
      </w:pPr>
      <w:r w:rsidRPr="00873B6C">
        <w:t>-</w:t>
      </w:r>
      <w:r w:rsidRPr="00873B6C">
        <w:tab/>
        <w:t xml:space="preserve">Information sent by the NG-RAN and used by the AMF when paging the UE to help determining the NG RAN nodes to be paged as well as to provide the information on recommended cells to each of these RAN nodes, </w:t>
      </w:r>
      <w:proofErr w:type="gramStart"/>
      <w:r w:rsidRPr="00873B6C">
        <w:t>in order to</w:t>
      </w:r>
      <w:proofErr w:type="gramEnd"/>
      <w:r w:rsidRPr="00873B6C">
        <w:t xml:space="preserve"> optimize the probability of successful paging while minimizing the signalling load on the radio path.</w:t>
      </w:r>
    </w:p>
    <w:p w14:paraId="761897DD" w14:textId="77777777" w:rsidR="002E18F6" w:rsidRPr="00873B6C" w:rsidRDefault="002E18F6" w:rsidP="002E18F6">
      <w:pPr>
        <w:pStyle w:val="B2"/>
        <w:rPr>
          <w:lang w:eastAsia="zh-CN"/>
        </w:rPr>
      </w:pPr>
      <w:r w:rsidRPr="00873B6C">
        <w:rPr>
          <w:lang w:eastAsia="zh-CN"/>
        </w:rPr>
        <w:t>-</w:t>
      </w:r>
      <w:r w:rsidRPr="00873B6C">
        <w:rPr>
          <w:lang w:eastAsia="zh-CN"/>
        </w:rPr>
        <w:tab/>
        <w:t>The RAN provides this information during N2 release.</w:t>
      </w:r>
    </w:p>
    <w:bookmarkEnd w:id="19"/>
    <w:bookmarkEnd w:id="20"/>
    <w:p w14:paraId="0A9DCBAC" w14:textId="0F73EC5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FC6171" w14:textId="77777777" w:rsidR="00DD763B" w:rsidRDefault="00DD763B">
      <w:r>
        <w:separator/>
      </w:r>
    </w:p>
  </w:endnote>
  <w:endnote w:type="continuationSeparator" w:id="0">
    <w:p w14:paraId="73E797E7" w14:textId="77777777" w:rsidR="00DD763B" w:rsidRDefault="00DD76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D741E7" w14:textId="77777777" w:rsidR="00DD763B" w:rsidRDefault="00DD763B">
      <w:r>
        <w:separator/>
      </w:r>
    </w:p>
  </w:footnote>
  <w:footnote w:type="continuationSeparator" w:id="0">
    <w:p w14:paraId="7C9D2855" w14:textId="77777777" w:rsidR="00DD763B" w:rsidRDefault="00DD76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49620184">
    <w:abstractNumId w:val="9"/>
  </w:num>
  <w:num w:numId="2" w16cid:durableId="2056808722">
    <w:abstractNumId w:val="7"/>
  </w:num>
  <w:num w:numId="3" w16cid:durableId="623197103">
    <w:abstractNumId w:val="6"/>
  </w:num>
  <w:num w:numId="4" w16cid:durableId="2039963882">
    <w:abstractNumId w:val="5"/>
  </w:num>
  <w:num w:numId="5" w16cid:durableId="119418173">
    <w:abstractNumId w:val="4"/>
  </w:num>
  <w:num w:numId="6" w16cid:durableId="954677120">
    <w:abstractNumId w:val="8"/>
  </w:num>
  <w:num w:numId="7" w16cid:durableId="60953815">
    <w:abstractNumId w:val="3"/>
  </w:num>
  <w:num w:numId="8" w16cid:durableId="54280746">
    <w:abstractNumId w:val="2"/>
  </w:num>
  <w:num w:numId="9" w16cid:durableId="199361376">
    <w:abstractNumId w:val="1"/>
  </w:num>
  <w:num w:numId="10" w16cid:durableId="505558615">
    <w:abstractNumId w:val="0"/>
  </w:num>
  <w:num w:numId="11" w16cid:durableId="89412782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4133"/>
    <w:rsid w:val="0000538F"/>
    <w:rsid w:val="0000695C"/>
    <w:rsid w:val="000075D0"/>
    <w:rsid w:val="00007619"/>
    <w:rsid w:val="000078FC"/>
    <w:rsid w:val="00012273"/>
    <w:rsid w:val="00012471"/>
    <w:rsid w:val="0001398D"/>
    <w:rsid w:val="00015586"/>
    <w:rsid w:val="00016060"/>
    <w:rsid w:val="00017C52"/>
    <w:rsid w:val="00022E4A"/>
    <w:rsid w:val="000265CF"/>
    <w:rsid w:val="00027A0E"/>
    <w:rsid w:val="00032791"/>
    <w:rsid w:val="00033941"/>
    <w:rsid w:val="00034882"/>
    <w:rsid w:val="00036D26"/>
    <w:rsid w:val="00037CE4"/>
    <w:rsid w:val="000446D0"/>
    <w:rsid w:val="000458BA"/>
    <w:rsid w:val="00051CAC"/>
    <w:rsid w:val="000523EA"/>
    <w:rsid w:val="000527B1"/>
    <w:rsid w:val="00053020"/>
    <w:rsid w:val="000553CF"/>
    <w:rsid w:val="0005649F"/>
    <w:rsid w:val="0005680E"/>
    <w:rsid w:val="00056921"/>
    <w:rsid w:val="0006111E"/>
    <w:rsid w:val="00062CB6"/>
    <w:rsid w:val="00065566"/>
    <w:rsid w:val="00067121"/>
    <w:rsid w:val="0006796E"/>
    <w:rsid w:val="00070D22"/>
    <w:rsid w:val="00071523"/>
    <w:rsid w:val="00071B32"/>
    <w:rsid w:val="000723C0"/>
    <w:rsid w:val="00072EB4"/>
    <w:rsid w:val="00073F07"/>
    <w:rsid w:val="0007441B"/>
    <w:rsid w:val="000759A8"/>
    <w:rsid w:val="00076DB5"/>
    <w:rsid w:val="000834DF"/>
    <w:rsid w:val="000838AF"/>
    <w:rsid w:val="00084DE5"/>
    <w:rsid w:val="0009310A"/>
    <w:rsid w:val="00094C57"/>
    <w:rsid w:val="00095196"/>
    <w:rsid w:val="0009626F"/>
    <w:rsid w:val="00096471"/>
    <w:rsid w:val="00096731"/>
    <w:rsid w:val="00097885"/>
    <w:rsid w:val="000A0601"/>
    <w:rsid w:val="000A11F0"/>
    <w:rsid w:val="000A14C6"/>
    <w:rsid w:val="000A4632"/>
    <w:rsid w:val="000A6394"/>
    <w:rsid w:val="000A7AB7"/>
    <w:rsid w:val="000B28BA"/>
    <w:rsid w:val="000B34B2"/>
    <w:rsid w:val="000B3761"/>
    <w:rsid w:val="000B392C"/>
    <w:rsid w:val="000B5134"/>
    <w:rsid w:val="000B7B25"/>
    <w:rsid w:val="000B7FED"/>
    <w:rsid w:val="000C038A"/>
    <w:rsid w:val="000C0F64"/>
    <w:rsid w:val="000C15DF"/>
    <w:rsid w:val="000C16DB"/>
    <w:rsid w:val="000C5209"/>
    <w:rsid w:val="000C6598"/>
    <w:rsid w:val="000D0F3C"/>
    <w:rsid w:val="000D44B3"/>
    <w:rsid w:val="000D62F7"/>
    <w:rsid w:val="000E0867"/>
    <w:rsid w:val="000F0EE2"/>
    <w:rsid w:val="000F254B"/>
    <w:rsid w:val="000F254D"/>
    <w:rsid w:val="000F4056"/>
    <w:rsid w:val="000F46C2"/>
    <w:rsid w:val="000F6054"/>
    <w:rsid w:val="000F6C85"/>
    <w:rsid w:val="000F74DC"/>
    <w:rsid w:val="000F785D"/>
    <w:rsid w:val="001028EE"/>
    <w:rsid w:val="00103636"/>
    <w:rsid w:val="001037C5"/>
    <w:rsid w:val="00104A91"/>
    <w:rsid w:val="00104CDF"/>
    <w:rsid w:val="001054AC"/>
    <w:rsid w:val="00105F42"/>
    <w:rsid w:val="0010644D"/>
    <w:rsid w:val="0010751F"/>
    <w:rsid w:val="001076E8"/>
    <w:rsid w:val="0011081A"/>
    <w:rsid w:val="00113510"/>
    <w:rsid w:val="00116E11"/>
    <w:rsid w:val="001218BA"/>
    <w:rsid w:val="00122085"/>
    <w:rsid w:val="00123A07"/>
    <w:rsid w:val="00123D10"/>
    <w:rsid w:val="0012609F"/>
    <w:rsid w:val="00126DA4"/>
    <w:rsid w:val="00131E1C"/>
    <w:rsid w:val="001327F1"/>
    <w:rsid w:val="00132A36"/>
    <w:rsid w:val="00133C8E"/>
    <w:rsid w:val="00134E80"/>
    <w:rsid w:val="0013595D"/>
    <w:rsid w:val="0013653E"/>
    <w:rsid w:val="00137CC2"/>
    <w:rsid w:val="0014339C"/>
    <w:rsid w:val="001439B3"/>
    <w:rsid w:val="001439F1"/>
    <w:rsid w:val="00145279"/>
    <w:rsid w:val="00145D43"/>
    <w:rsid w:val="00146899"/>
    <w:rsid w:val="001474A6"/>
    <w:rsid w:val="00147F30"/>
    <w:rsid w:val="00151A03"/>
    <w:rsid w:val="001520E8"/>
    <w:rsid w:val="0015292F"/>
    <w:rsid w:val="001536DD"/>
    <w:rsid w:val="00153DA9"/>
    <w:rsid w:val="00154A80"/>
    <w:rsid w:val="00154C8C"/>
    <w:rsid w:val="00155D49"/>
    <w:rsid w:val="00156A15"/>
    <w:rsid w:val="00156E5C"/>
    <w:rsid w:val="00160F67"/>
    <w:rsid w:val="00164CCD"/>
    <w:rsid w:val="00167AA9"/>
    <w:rsid w:val="00167AF1"/>
    <w:rsid w:val="00167FBB"/>
    <w:rsid w:val="00170E73"/>
    <w:rsid w:val="00171E21"/>
    <w:rsid w:val="00173A12"/>
    <w:rsid w:val="00174666"/>
    <w:rsid w:val="001747AD"/>
    <w:rsid w:val="00180C0E"/>
    <w:rsid w:val="001813F5"/>
    <w:rsid w:val="00183657"/>
    <w:rsid w:val="001927B4"/>
    <w:rsid w:val="00192AF7"/>
    <w:rsid w:val="00192C46"/>
    <w:rsid w:val="0019456A"/>
    <w:rsid w:val="001947D8"/>
    <w:rsid w:val="001A08B3"/>
    <w:rsid w:val="001A0A42"/>
    <w:rsid w:val="001A4D76"/>
    <w:rsid w:val="001A7B60"/>
    <w:rsid w:val="001A7F35"/>
    <w:rsid w:val="001B0AA7"/>
    <w:rsid w:val="001B18FB"/>
    <w:rsid w:val="001B2BB3"/>
    <w:rsid w:val="001B52F0"/>
    <w:rsid w:val="001B7A65"/>
    <w:rsid w:val="001C0636"/>
    <w:rsid w:val="001C2F1E"/>
    <w:rsid w:val="001C54D3"/>
    <w:rsid w:val="001C7C31"/>
    <w:rsid w:val="001D0E29"/>
    <w:rsid w:val="001D111C"/>
    <w:rsid w:val="001D2522"/>
    <w:rsid w:val="001D2597"/>
    <w:rsid w:val="001D2A6A"/>
    <w:rsid w:val="001D31EB"/>
    <w:rsid w:val="001D4B6E"/>
    <w:rsid w:val="001E01B4"/>
    <w:rsid w:val="001E0325"/>
    <w:rsid w:val="001E075B"/>
    <w:rsid w:val="001E1DD4"/>
    <w:rsid w:val="001E3300"/>
    <w:rsid w:val="001E36AA"/>
    <w:rsid w:val="001E3B0E"/>
    <w:rsid w:val="001E41F3"/>
    <w:rsid w:val="001E5028"/>
    <w:rsid w:val="001F21D6"/>
    <w:rsid w:val="001F4D63"/>
    <w:rsid w:val="001F51C5"/>
    <w:rsid w:val="001F6D35"/>
    <w:rsid w:val="0020024C"/>
    <w:rsid w:val="002042B7"/>
    <w:rsid w:val="00204BDC"/>
    <w:rsid w:val="00204DE8"/>
    <w:rsid w:val="0020576D"/>
    <w:rsid w:val="00207FD3"/>
    <w:rsid w:val="00210BE8"/>
    <w:rsid w:val="002139E2"/>
    <w:rsid w:val="00213CE0"/>
    <w:rsid w:val="00215378"/>
    <w:rsid w:val="002154AF"/>
    <w:rsid w:val="00220257"/>
    <w:rsid w:val="00220653"/>
    <w:rsid w:val="00220763"/>
    <w:rsid w:val="00224924"/>
    <w:rsid w:val="002249E1"/>
    <w:rsid w:val="00224F98"/>
    <w:rsid w:val="00227646"/>
    <w:rsid w:val="00231A2A"/>
    <w:rsid w:val="00232C6A"/>
    <w:rsid w:val="00233BB3"/>
    <w:rsid w:val="00234DBE"/>
    <w:rsid w:val="00236F2F"/>
    <w:rsid w:val="002376D2"/>
    <w:rsid w:val="00241BA4"/>
    <w:rsid w:val="00243A66"/>
    <w:rsid w:val="00246694"/>
    <w:rsid w:val="00252FC0"/>
    <w:rsid w:val="0025360F"/>
    <w:rsid w:val="0025468C"/>
    <w:rsid w:val="00255751"/>
    <w:rsid w:val="00255DA9"/>
    <w:rsid w:val="0026004D"/>
    <w:rsid w:val="002608CD"/>
    <w:rsid w:val="002613A7"/>
    <w:rsid w:val="00261800"/>
    <w:rsid w:val="002623A7"/>
    <w:rsid w:val="002640DD"/>
    <w:rsid w:val="00264FD3"/>
    <w:rsid w:val="002650E0"/>
    <w:rsid w:val="00265656"/>
    <w:rsid w:val="002658C3"/>
    <w:rsid w:val="00265B32"/>
    <w:rsid w:val="00267B50"/>
    <w:rsid w:val="00267B74"/>
    <w:rsid w:val="00270DD2"/>
    <w:rsid w:val="0027165E"/>
    <w:rsid w:val="00271791"/>
    <w:rsid w:val="00272E32"/>
    <w:rsid w:val="002730C0"/>
    <w:rsid w:val="00274377"/>
    <w:rsid w:val="00275D12"/>
    <w:rsid w:val="0027628E"/>
    <w:rsid w:val="00276548"/>
    <w:rsid w:val="00277B52"/>
    <w:rsid w:val="00280300"/>
    <w:rsid w:val="0028307A"/>
    <w:rsid w:val="00283CF9"/>
    <w:rsid w:val="00284FEB"/>
    <w:rsid w:val="0028518B"/>
    <w:rsid w:val="0028567C"/>
    <w:rsid w:val="00285CF1"/>
    <w:rsid w:val="002860C4"/>
    <w:rsid w:val="00292F8A"/>
    <w:rsid w:val="00293722"/>
    <w:rsid w:val="00293B54"/>
    <w:rsid w:val="0029446E"/>
    <w:rsid w:val="00294940"/>
    <w:rsid w:val="00297361"/>
    <w:rsid w:val="00297936"/>
    <w:rsid w:val="002A03A1"/>
    <w:rsid w:val="002A22C1"/>
    <w:rsid w:val="002A3571"/>
    <w:rsid w:val="002A36D5"/>
    <w:rsid w:val="002A41FA"/>
    <w:rsid w:val="002A483D"/>
    <w:rsid w:val="002A4E11"/>
    <w:rsid w:val="002B0FE1"/>
    <w:rsid w:val="002B2859"/>
    <w:rsid w:val="002B35BE"/>
    <w:rsid w:val="002B50DD"/>
    <w:rsid w:val="002B5741"/>
    <w:rsid w:val="002B5F7C"/>
    <w:rsid w:val="002C5E68"/>
    <w:rsid w:val="002C7F48"/>
    <w:rsid w:val="002D056F"/>
    <w:rsid w:val="002D0D0F"/>
    <w:rsid w:val="002D1741"/>
    <w:rsid w:val="002D2F6B"/>
    <w:rsid w:val="002D387D"/>
    <w:rsid w:val="002D3DBE"/>
    <w:rsid w:val="002D4572"/>
    <w:rsid w:val="002D48C5"/>
    <w:rsid w:val="002D5E12"/>
    <w:rsid w:val="002D6206"/>
    <w:rsid w:val="002E0D43"/>
    <w:rsid w:val="002E0E87"/>
    <w:rsid w:val="002E1892"/>
    <w:rsid w:val="002E18F6"/>
    <w:rsid w:val="002E2ED4"/>
    <w:rsid w:val="002E4635"/>
    <w:rsid w:val="002E472E"/>
    <w:rsid w:val="002E6C7E"/>
    <w:rsid w:val="002E7DF4"/>
    <w:rsid w:val="002F017E"/>
    <w:rsid w:val="002F0F1F"/>
    <w:rsid w:val="002F167A"/>
    <w:rsid w:val="002F3904"/>
    <w:rsid w:val="00301DBD"/>
    <w:rsid w:val="00303A7D"/>
    <w:rsid w:val="00303B6D"/>
    <w:rsid w:val="003046BD"/>
    <w:rsid w:val="00304749"/>
    <w:rsid w:val="00305409"/>
    <w:rsid w:val="00306565"/>
    <w:rsid w:val="0030671A"/>
    <w:rsid w:val="00307E7D"/>
    <w:rsid w:val="00310D01"/>
    <w:rsid w:val="00312FC9"/>
    <w:rsid w:val="00320C4E"/>
    <w:rsid w:val="00321E9D"/>
    <w:rsid w:val="00322E3A"/>
    <w:rsid w:val="0032360A"/>
    <w:rsid w:val="00331404"/>
    <w:rsid w:val="003330ED"/>
    <w:rsid w:val="00334F38"/>
    <w:rsid w:val="00336E88"/>
    <w:rsid w:val="00337007"/>
    <w:rsid w:val="003373BA"/>
    <w:rsid w:val="003450DC"/>
    <w:rsid w:val="00346A1A"/>
    <w:rsid w:val="003473EC"/>
    <w:rsid w:val="0034741F"/>
    <w:rsid w:val="00347D01"/>
    <w:rsid w:val="00356D05"/>
    <w:rsid w:val="0035757B"/>
    <w:rsid w:val="0036073A"/>
    <w:rsid w:val="003609EF"/>
    <w:rsid w:val="0036231A"/>
    <w:rsid w:val="0036247E"/>
    <w:rsid w:val="003624CB"/>
    <w:rsid w:val="00362734"/>
    <w:rsid w:val="00362AEA"/>
    <w:rsid w:val="003648FF"/>
    <w:rsid w:val="00366518"/>
    <w:rsid w:val="00372138"/>
    <w:rsid w:val="0037228C"/>
    <w:rsid w:val="00372640"/>
    <w:rsid w:val="003728B0"/>
    <w:rsid w:val="00373CE2"/>
    <w:rsid w:val="00373CED"/>
    <w:rsid w:val="00374BE3"/>
    <w:rsid w:val="00374DD4"/>
    <w:rsid w:val="003753FF"/>
    <w:rsid w:val="00375907"/>
    <w:rsid w:val="0037594E"/>
    <w:rsid w:val="00376078"/>
    <w:rsid w:val="00376BED"/>
    <w:rsid w:val="003809FC"/>
    <w:rsid w:val="00381836"/>
    <w:rsid w:val="00382C79"/>
    <w:rsid w:val="00382D9C"/>
    <w:rsid w:val="00383235"/>
    <w:rsid w:val="00383EA9"/>
    <w:rsid w:val="003902F6"/>
    <w:rsid w:val="00390C32"/>
    <w:rsid w:val="00390D7E"/>
    <w:rsid w:val="003930B3"/>
    <w:rsid w:val="00395480"/>
    <w:rsid w:val="003976E0"/>
    <w:rsid w:val="00397E5A"/>
    <w:rsid w:val="003A2E37"/>
    <w:rsid w:val="003A4224"/>
    <w:rsid w:val="003A56DE"/>
    <w:rsid w:val="003A6DDD"/>
    <w:rsid w:val="003B08BD"/>
    <w:rsid w:val="003B13E1"/>
    <w:rsid w:val="003B2AD7"/>
    <w:rsid w:val="003B3FC5"/>
    <w:rsid w:val="003B429C"/>
    <w:rsid w:val="003B42CD"/>
    <w:rsid w:val="003B4AD9"/>
    <w:rsid w:val="003B6560"/>
    <w:rsid w:val="003B7DE5"/>
    <w:rsid w:val="003C0B98"/>
    <w:rsid w:val="003C7FBF"/>
    <w:rsid w:val="003D11DD"/>
    <w:rsid w:val="003D1F1A"/>
    <w:rsid w:val="003D31A1"/>
    <w:rsid w:val="003D4008"/>
    <w:rsid w:val="003D41F8"/>
    <w:rsid w:val="003D5E47"/>
    <w:rsid w:val="003E0B7F"/>
    <w:rsid w:val="003E1964"/>
    <w:rsid w:val="003E1A36"/>
    <w:rsid w:val="003E1ED3"/>
    <w:rsid w:val="003E45A3"/>
    <w:rsid w:val="003E578C"/>
    <w:rsid w:val="003E6A37"/>
    <w:rsid w:val="003E75D2"/>
    <w:rsid w:val="003E76DC"/>
    <w:rsid w:val="003F2FD7"/>
    <w:rsid w:val="003F4523"/>
    <w:rsid w:val="003F64D2"/>
    <w:rsid w:val="003F79C3"/>
    <w:rsid w:val="004005CA"/>
    <w:rsid w:val="0040078B"/>
    <w:rsid w:val="00400D37"/>
    <w:rsid w:val="00402CE2"/>
    <w:rsid w:val="00404086"/>
    <w:rsid w:val="0040539C"/>
    <w:rsid w:val="0040602D"/>
    <w:rsid w:val="00406861"/>
    <w:rsid w:val="00410371"/>
    <w:rsid w:val="0041079D"/>
    <w:rsid w:val="00415073"/>
    <w:rsid w:val="0041531B"/>
    <w:rsid w:val="0041674D"/>
    <w:rsid w:val="00416FA8"/>
    <w:rsid w:val="00417DA1"/>
    <w:rsid w:val="00420E73"/>
    <w:rsid w:val="00421B86"/>
    <w:rsid w:val="004222EC"/>
    <w:rsid w:val="004223C8"/>
    <w:rsid w:val="00422F90"/>
    <w:rsid w:val="00423627"/>
    <w:rsid w:val="0042417B"/>
    <w:rsid w:val="004242F1"/>
    <w:rsid w:val="00424B72"/>
    <w:rsid w:val="00425220"/>
    <w:rsid w:val="004261AC"/>
    <w:rsid w:val="0042673A"/>
    <w:rsid w:val="0042745B"/>
    <w:rsid w:val="0042793A"/>
    <w:rsid w:val="004321DA"/>
    <w:rsid w:val="004334DB"/>
    <w:rsid w:val="00433A7B"/>
    <w:rsid w:val="0043510D"/>
    <w:rsid w:val="004360B6"/>
    <w:rsid w:val="00437411"/>
    <w:rsid w:val="00440EE4"/>
    <w:rsid w:val="00444636"/>
    <w:rsid w:val="0044787C"/>
    <w:rsid w:val="00447A70"/>
    <w:rsid w:val="00450846"/>
    <w:rsid w:val="00450C3A"/>
    <w:rsid w:val="00451DCB"/>
    <w:rsid w:val="004528FC"/>
    <w:rsid w:val="00454C1C"/>
    <w:rsid w:val="0045587A"/>
    <w:rsid w:val="004560BD"/>
    <w:rsid w:val="00461685"/>
    <w:rsid w:val="004623F8"/>
    <w:rsid w:val="0046285F"/>
    <w:rsid w:val="00463561"/>
    <w:rsid w:val="00464B4C"/>
    <w:rsid w:val="00470C2C"/>
    <w:rsid w:val="00471D29"/>
    <w:rsid w:val="004735F5"/>
    <w:rsid w:val="004747ED"/>
    <w:rsid w:val="004750BF"/>
    <w:rsid w:val="004760B5"/>
    <w:rsid w:val="00477300"/>
    <w:rsid w:val="004777DD"/>
    <w:rsid w:val="0048039F"/>
    <w:rsid w:val="00480ABA"/>
    <w:rsid w:val="004825E0"/>
    <w:rsid w:val="00485315"/>
    <w:rsid w:val="004860D9"/>
    <w:rsid w:val="004873ED"/>
    <w:rsid w:val="0049126C"/>
    <w:rsid w:val="004915D7"/>
    <w:rsid w:val="00492957"/>
    <w:rsid w:val="00493026"/>
    <w:rsid w:val="004962BD"/>
    <w:rsid w:val="00497841"/>
    <w:rsid w:val="00497E67"/>
    <w:rsid w:val="004A352D"/>
    <w:rsid w:val="004A5041"/>
    <w:rsid w:val="004A6B2E"/>
    <w:rsid w:val="004B1DEC"/>
    <w:rsid w:val="004B3333"/>
    <w:rsid w:val="004B3D0D"/>
    <w:rsid w:val="004B5760"/>
    <w:rsid w:val="004B5AE5"/>
    <w:rsid w:val="004B724B"/>
    <w:rsid w:val="004B75B7"/>
    <w:rsid w:val="004C0C2B"/>
    <w:rsid w:val="004C512A"/>
    <w:rsid w:val="004C5503"/>
    <w:rsid w:val="004C712C"/>
    <w:rsid w:val="004D126A"/>
    <w:rsid w:val="004D1840"/>
    <w:rsid w:val="004D1CDC"/>
    <w:rsid w:val="004D5067"/>
    <w:rsid w:val="004D701B"/>
    <w:rsid w:val="004E067D"/>
    <w:rsid w:val="004E1BD3"/>
    <w:rsid w:val="004E1DAB"/>
    <w:rsid w:val="004E280B"/>
    <w:rsid w:val="004E4F09"/>
    <w:rsid w:val="004F2197"/>
    <w:rsid w:val="004F36BE"/>
    <w:rsid w:val="004F4371"/>
    <w:rsid w:val="004F71DF"/>
    <w:rsid w:val="004F732A"/>
    <w:rsid w:val="004F7A2C"/>
    <w:rsid w:val="0050126D"/>
    <w:rsid w:val="005018A7"/>
    <w:rsid w:val="00503092"/>
    <w:rsid w:val="0050332D"/>
    <w:rsid w:val="00504071"/>
    <w:rsid w:val="005051CA"/>
    <w:rsid w:val="00510730"/>
    <w:rsid w:val="00510C3A"/>
    <w:rsid w:val="00511C66"/>
    <w:rsid w:val="0051367D"/>
    <w:rsid w:val="00513C77"/>
    <w:rsid w:val="005141D9"/>
    <w:rsid w:val="005151C3"/>
    <w:rsid w:val="0051580D"/>
    <w:rsid w:val="00521D60"/>
    <w:rsid w:val="0052507E"/>
    <w:rsid w:val="0052649E"/>
    <w:rsid w:val="0052708A"/>
    <w:rsid w:val="005277D9"/>
    <w:rsid w:val="00527CE9"/>
    <w:rsid w:val="0053189C"/>
    <w:rsid w:val="00531BDA"/>
    <w:rsid w:val="00532A0F"/>
    <w:rsid w:val="0053740E"/>
    <w:rsid w:val="00537D75"/>
    <w:rsid w:val="005430BA"/>
    <w:rsid w:val="00544363"/>
    <w:rsid w:val="00544D19"/>
    <w:rsid w:val="00546731"/>
    <w:rsid w:val="00546D81"/>
    <w:rsid w:val="00547111"/>
    <w:rsid w:val="00547660"/>
    <w:rsid w:val="005476CF"/>
    <w:rsid w:val="00547F1C"/>
    <w:rsid w:val="00550256"/>
    <w:rsid w:val="00550523"/>
    <w:rsid w:val="00551163"/>
    <w:rsid w:val="00551927"/>
    <w:rsid w:val="00552034"/>
    <w:rsid w:val="0055236A"/>
    <w:rsid w:val="00552E03"/>
    <w:rsid w:val="005530D0"/>
    <w:rsid w:val="0055346A"/>
    <w:rsid w:val="00553524"/>
    <w:rsid w:val="005563A0"/>
    <w:rsid w:val="005564A5"/>
    <w:rsid w:val="00560F2E"/>
    <w:rsid w:val="0056104D"/>
    <w:rsid w:val="005612BD"/>
    <w:rsid w:val="0056228A"/>
    <w:rsid w:val="00562E04"/>
    <w:rsid w:val="00563806"/>
    <w:rsid w:val="00564771"/>
    <w:rsid w:val="00566A1A"/>
    <w:rsid w:val="005746BD"/>
    <w:rsid w:val="00574F74"/>
    <w:rsid w:val="00575AC8"/>
    <w:rsid w:val="005772D2"/>
    <w:rsid w:val="00577958"/>
    <w:rsid w:val="00581E95"/>
    <w:rsid w:val="005839EF"/>
    <w:rsid w:val="00585C21"/>
    <w:rsid w:val="00586015"/>
    <w:rsid w:val="00586AC5"/>
    <w:rsid w:val="00586AF3"/>
    <w:rsid w:val="00590A7E"/>
    <w:rsid w:val="00592D74"/>
    <w:rsid w:val="00593E7F"/>
    <w:rsid w:val="005942EF"/>
    <w:rsid w:val="00596410"/>
    <w:rsid w:val="00597E1B"/>
    <w:rsid w:val="005A0F40"/>
    <w:rsid w:val="005A1DC8"/>
    <w:rsid w:val="005A392A"/>
    <w:rsid w:val="005A3E46"/>
    <w:rsid w:val="005A40C9"/>
    <w:rsid w:val="005A460A"/>
    <w:rsid w:val="005A46D1"/>
    <w:rsid w:val="005A4A6E"/>
    <w:rsid w:val="005A520F"/>
    <w:rsid w:val="005A5CE4"/>
    <w:rsid w:val="005A661E"/>
    <w:rsid w:val="005A6F03"/>
    <w:rsid w:val="005B0DAF"/>
    <w:rsid w:val="005B2272"/>
    <w:rsid w:val="005B4071"/>
    <w:rsid w:val="005B7E06"/>
    <w:rsid w:val="005B7EB0"/>
    <w:rsid w:val="005C0672"/>
    <w:rsid w:val="005C0BC0"/>
    <w:rsid w:val="005C1B9C"/>
    <w:rsid w:val="005C1D9E"/>
    <w:rsid w:val="005C64BC"/>
    <w:rsid w:val="005C65AA"/>
    <w:rsid w:val="005D0626"/>
    <w:rsid w:val="005D0BB7"/>
    <w:rsid w:val="005D10EB"/>
    <w:rsid w:val="005D3721"/>
    <w:rsid w:val="005D4E27"/>
    <w:rsid w:val="005D51E1"/>
    <w:rsid w:val="005D5560"/>
    <w:rsid w:val="005E2C44"/>
    <w:rsid w:val="005E3ED3"/>
    <w:rsid w:val="005E4811"/>
    <w:rsid w:val="005F1A71"/>
    <w:rsid w:val="005F21B2"/>
    <w:rsid w:val="005F46D9"/>
    <w:rsid w:val="005F5AA9"/>
    <w:rsid w:val="005F699E"/>
    <w:rsid w:val="005F6FF3"/>
    <w:rsid w:val="00600841"/>
    <w:rsid w:val="006010F0"/>
    <w:rsid w:val="00601C30"/>
    <w:rsid w:val="00601FC0"/>
    <w:rsid w:val="006025D4"/>
    <w:rsid w:val="00602FB2"/>
    <w:rsid w:val="00604912"/>
    <w:rsid w:val="00604C27"/>
    <w:rsid w:val="00604D49"/>
    <w:rsid w:val="006056A5"/>
    <w:rsid w:val="00610864"/>
    <w:rsid w:val="00611622"/>
    <w:rsid w:val="00611FA5"/>
    <w:rsid w:val="00612CBD"/>
    <w:rsid w:val="00613125"/>
    <w:rsid w:val="00614F8B"/>
    <w:rsid w:val="00615C6E"/>
    <w:rsid w:val="00617D07"/>
    <w:rsid w:val="006208F4"/>
    <w:rsid w:val="00621188"/>
    <w:rsid w:val="0062417B"/>
    <w:rsid w:val="006255DC"/>
    <w:rsid w:val="006257ED"/>
    <w:rsid w:val="00626F0B"/>
    <w:rsid w:val="0062729F"/>
    <w:rsid w:val="006304D8"/>
    <w:rsid w:val="00631F7D"/>
    <w:rsid w:val="00635BBD"/>
    <w:rsid w:val="00636840"/>
    <w:rsid w:val="00636A8F"/>
    <w:rsid w:val="0064059E"/>
    <w:rsid w:val="0064232F"/>
    <w:rsid w:val="00642CD5"/>
    <w:rsid w:val="00643BD2"/>
    <w:rsid w:val="00643C5A"/>
    <w:rsid w:val="006470D6"/>
    <w:rsid w:val="0064775D"/>
    <w:rsid w:val="00652D1B"/>
    <w:rsid w:val="00653DE4"/>
    <w:rsid w:val="00654339"/>
    <w:rsid w:val="006559EE"/>
    <w:rsid w:val="00660A76"/>
    <w:rsid w:val="00661ED9"/>
    <w:rsid w:val="00664F6F"/>
    <w:rsid w:val="00665337"/>
    <w:rsid w:val="00665C47"/>
    <w:rsid w:val="006663F4"/>
    <w:rsid w:val="00666AC7"/>
    <w:rsid w:val="00672FEF"/>
    <w:rsid w:val="00675AD8"/>
    <w:rsid w:val="006767CF"/>
    <w:rsid w:val="00680E91"/>
    <w:rsid w:val="00681908"/>
    <w:rsid w:val="00684C2B"/>
    <w:rsid w:val="00686F7F"/>
    <w:rsid w:val="00691A18"/>
    <w:rsid w:val="00692EB0"/>
    <w:rsid w:val="00693B4D"/>
    <w:rsid w:val="00694EE6"/>
    <w:rsid w:val="00695808"/>
    <w:rsid w:val="006A036E"/>
    <w:rsid w:val="006A345A"/>
    <w:rsid w:val="006B0BA3"/>
    <w:rsid w:val="006B1874"/>
    <w:rsid w:val="006B25B8"/>
    <w:rsid w:val="006B2F47"/>
    <w:rsid w:val="006B3717"/>
    <w:rsid w:val="006B3DCB"/>
    <w:rsid w:val="006B46FB"/>
    <w:rsid w:val="006B484E"/>
    <w:rsid w:val="006B5807"/>
    <w:rsid w:val="006C2E01"/>
    <w:rsid w:val="006C3211"/>
    <w:rsid w:val="006C7D7C"/>
    <w:rsid w:val="006D2B6C"/>
    <w:rsid w:val="006D2DB5"/>
    <w:rsid w:val="006D390A"/>
    <w:rsid w:val="006D41E5"/>
    <w:rsid w:val="006D5C77"/>
    <w:rsid w:val="006D5D92"/>
    <w:rsid w:val="006D7049"/>
    <w:rsid w:val="006D74EC"/>
    <w:rsid w:val="006E05B6"/>
    <w:rsid w:val="006E1573"/>
    <w:rsid w:val="006E21FB"/>
    <w:rsid w:val="006E3A1B"/>
    <w:rsid w:val="006E3AC6"/>
    <w:rsid w:val="006E5769"/>
    <w:rsid w:val="006E5A5D"/>
    <w:rsid w:val="006F2707"/>
    <w:rsid w:val="006F4A06"/>
    <w:rsid w:val="007028B4"/>
    <w:rsid w:val="007034B2"/>
    <w:rsid w:val="007071F3"/>
    <w:rsid w:val="00711BAB"/>
    <w:rsid w:val="00713C7C"/>
    <w:rsid w:val="00714547"/>
    <w:rsid w:val="00714E57"/>
    <w:rsid w:val="00717DB9"/>
    <w:rsid w:val="0072077F"/>
    <w:rsid w:val="00720DD2"/>
    <w:rsid w:val="0072236A"/>
    <w:rsid w:val="007226FC"/>
    <w:rsid w:val="00722D79"/>
    <w:rsid w:val="00722F27"/>
    <w:rsid w:val="007235BC"/>
    <w:rsid w:val="00724FEF"/>
    <w:rsid w:val="00726CDD"/>
    <w:rsid w:val="007271E7"/>
    <w:rsid w:val="00731588"/>
    <w:rsid w:val="00731BFE"/>
    <w:rsid w:val="00732E39"/>
    <w:rsid w:val="00736D0F"/>
    <w:rsid w:val="0073728C"/>
    <w:rsid w:val="00737BDD"/>
    <w:rsid w:val="0074108A"/>
    <w:rsid w:val="00744B8D"/>
    <w:rsid w:val="00746ECC"/>
    <w:rsid w:val="00747E1F"/>
    <w:rsid w:val="0075127C"/>
    <w:rsid w:val="00752585"/>
    <w:rsid w:val="0075323F"/>
    <w:rsid w:val="00753E66"/>
    <w:rsid w:val="00755145"/>
    <w:rsid w:val="00756D0C"/>
    <w:rsid w:val="00757614"/>
    <w:rsid w:val="00757809"/>
    <w:rsid w:val="00757D40"/>
    <w:rsid w:val="00761C84"/>
    <w:rsid w:val="00766EDD"/>
    <w:rsid w:val="007701F4"/>
    <w:rsid w:val="00771F01"/>
    <w:rsid w:val="00771F20"/>
    <w:rsid w:val="00773910"/>
    <w:rsid w:val="00775B9B"/>
    <w:rsid w:val="007768F4"/>
    <w:rsid w:val="00776D97"/>
    <w:rsid w:val="007828C5"/>
    <w:rsid w:val="007828EF"/>
    <w:rsid w:val="007833BC"/>
    <w:rsid w:val="00785961"/>
    <w:rsid w:val="007861FF"/>
    <w:rsid w:val="0078718C"/>
    <w:rsid w:val="007872BE"/>
    <w:rsid w:val="007905BC"/>
    <w:rsid w:val="00791048"/>
    <w:rsid w:val="00792342"/>
    <w:rsid w:val="00793DDF"/>
    <w:rsid w:val="0079700B"/>
    <w:rsid w:val="007977A8"/>
    <w:rsid w:val="007A0883"/>
    <w:rsid w:val="007A3112"/>
    <w:rsid w:val="007A6046"/>
    <w:rsid w:val="007B1250"/>
    <w:rsid w:val="007B41A6"/>
    <w:rsid w:val="007B512A"/>
    <w:rsid w:val="007B6C18"/>
    <w:rsid w:val="007B717F"/>
    <w:rsid w:val="007B7587"/>
    <w:rsid w:val="007B7A19"/>
    <w:rsid w:val="007B7B01"/>
    <w:rsid w:val="007C058B"/>
    <w:rsid w:val="007C12B9"/>
    <w:rsid w:val="007C2097"/>
    <w:rsid w:val="007C235B"/>
    <w:rsid w:val="007C2368"/>
    <w:rsid w:val="007C2F26"/>
    <w:rsid w:val="007C381F"/>
    <w:rsid w:val="007C420C"/>
    <w:rsid w:val="007C465D"/>
    <w:rsid w:val="007D0026"/>
    <w:rsid w:val="007D15EC"/>
    <w:rsid w:val="007D2473"/>
    <w:rsid w:val="007D36B1"/>
    <w:rsid w:val="007D37D3"/>
    <w:rsid w:val="007D3B7C"/>
    <w:rsid w:val="007D6A07"/>
    <w:rsid w:val="007D70E0"/>
    <w:rsid w:val="007D731B"/>
    <w:rsid w:val="007D7F30"/>
    <w:rsid w:val="007E096E"/>
    <w:rsid w:val="007E0B5D"/>
    <w:rsid w:val="007E216C"/>
    <w:rsid w:val="007E21B3"/>
    <w:rsid w:val="007E31BC"/>
    <w:rsid w:val="007E34D7"/>
    <w:rsid w:val="007E5794"/>
    <w:rsid w:val="007E58C5"/>
    <w:rsid w:val="007F2569"/>
    <w:rsid w:val="007F3536"/>
    <w:rsid w:val="007F4532"/>
    <w:rsid w:val="007F4833"/>
    <w:rsid w:val="007F4AE3"/>
    <w:rsid w:val="007F7259"/>
    <w:rsid w:val="007F7B3C"/>
    <w:rsid w:val="00800230"/>
    <w:rsid w:val="00800840"/>
    <w:rsid w:val="00801907"/>
    <w:rsid w:val="00803231"/>
    <w:rsid w:val="008040A8"/>
    <w:rsid w:val="00804557"/>
    <w:rsid w:val="00805D4B"/>
    <w:rsid w:val="008075B1"/>
    <w:rsid w:val="00807D0E"/>
    <w:rsid w:val="008101FF"/>
    <w:rsid w:val="0081359D"/>
    <w:rsid w:val="00814EA1"/>
    <w:rsid w:val="008167D9"/>
    <w:rsid w:val="00816809"/>
    <w:rsid w:val="00820A92"/>
    <w:rsid w:val="008256C1"/>
    <w:rsid w:val="008279FA"/>
    <w:rsid w:val="00831076"/>
    <w:rsid w:val="00832923"/>
    <w:rsid w:val="00832C1F"/>
    <w:rsid w:val="00833200"/>
    <w:rsid w:val="008370FE"/>
    <w:rsid w:val="0083718C"/>
    <w:rsid w:val="00844DEF"/>
    <w:rsid w:val="008465F9"/>
    <w:rsid w:val="0084673B"/>
    <w:rsid w:val="00850B7F"/>
    <w:rsid w:val="008513D9"/>
    <w:rsid w:val="00852320"/>
    <w:rsid w:val="00854258"/>
    <w:rsid w:val="008548ED"/>
    <w:rsid w:val="008549D6"/>
    <w:rsid w:val="00856E18"/>
    <w:rsid w:val="00856E6F"/>
    <w:rsid w:val="00857836"/>
    <w:rsid w:val="00857FE1"/>
    <w:rsid w:val="008626E7"/>
    <w:rsid w:val="00862F7C"/>
    <w:rsid w:val="00863217"/>
    <w:rsid w:val="00863251"/>
    <w:rsid w:val="00863254"/>
    <w:rsid w:val="008632A4"/>
    <w:rsid w:val="00863350"/>
    <w:rsid w:val="00863480"/>
    <w:rsid w:val="0086353E"/>
    <w:rsid w:val="008638C7"/>
    <w:rsid w:val="00864D0D"/>
    <w:rsid w:val="008651B5"/>
    <w:rsid w:val="00870EE7"/>
    <w:rsid w:val="00874862"/>
    <w:rsid w:val="00875A94"/>
    <w:rsid w:val="008766F6"/>
    <w:rsid w:val="00876C85"/>
    <w:rsid w:val="008805D5"/>
    <w:rsid w:val="008809A4"/>
    <w:rsid w:val="00883324"/>
    <w:rsid w:val="0088379A"/>
    <w:rsid w:val="00885409"/>
    <w:rsid w:val="00885439"/>
    <w:rsid w:val="008863B9"/>
    <w:rsid w:val="0088685F"/>
    <w:rsid w:val="00886BA3"/>
    <w:rsid w:val="008900E4"/>
    <w:rsid w:val="008905DE"/>
    <w:rsid w:val="0089099D"/>
    <w:rsid w:val="00892FA2"/>
    <w:rsid w:val="008931F4"/>
    <w:rsid w:val="0089337B"/>
    <w:rsid w:val="0089412E"/>
    <w:rsid w:val="00896B2A"/>
    <w:rsid w:val="00897D05"/>
    <w:rsid w:val="008A1F97"/>
    <w:rsid w:val="008A266B"/>
    <w:rsid w:val="008A2E4D"/>
    <w:rsid w:val="008A3157"/>
    <w:rsid w:val="008A45A6"/>
    <w:rsid w:val="008A617C"/>
    <w:rsid w:val="008B10F6"/>
    <w:rsid w:val="008B2BE8"/>
    <w:rsid w:val="008B365B"/>
    <w:rsid w:val="008B3FD0"/>
    <w:rsid w:val="008B3FE7"/>
    <w:rsid w:val="008B44AE"/>
    <w:rsid w:val="008B4535"/>
    <w:rsid w:val="008B478D"/>
    <w:rsid w:val="008B4854"/>
    <w:rsid w:val="008B5C03"/>
    <w:rsid w:val="008B7E7D"/>
    <w:rsid w:val="008C0702"/>
    <w:rsid w:val="008C0840"/>
    <w:rsid w:val="008C2072"/>
    <w:rsid w:val="008C6299"/>
    <w:rsid w:val="008C7381"/>
    <w:rsid w:val="008D2E92"/>
    <w:rsid w:val="008D3CCC"/>
    <w:rsid w:val="008D4943"/>
    <w:rsid w:val="008E0F42"/>
    <w:rsid w:val="008E1DBB"/>
    <w:rsid w:val="008E33AE"/>
    <w:rsid w:val="008E4C24"/>
    <w:rsid w:val="008E7797"/>
    <w:rsid w:val="008F0950"/>
    <w:rsid w:val="008F0EB4"/>
    <w:rsid w:val="008F118E"/>
    <w:rsid w:val="008F3789"/>
    <w:rsid w:val="008F5AC8"/>
    <w:rsid w:val="008F686C"/>
    <w:rsid w:val="008F7AD6"/>
    <w:rsid w:val="00901075"/>
    <w:rsid w:val="00901841"/>
    <w:rsid w:val="00902DE9"/>
    <w:rsid w:val="00903040"/>
    <w:rsid w:val="0090421C"/>
    <w:rsid w:val="009045E2"/>
    <w:rsid w:val="00905B00"/>
    <w:rsid w:val="00911729"/>
    <w:rsid w:val="0091174B"/>
    <w:rsid w:val="00914287"/>
    <w:rsid w:val="009148DE"/>
    <w:rsid w:val="009156DA"/>
    <w:rsid w:val="00920140"/>
    <w:rsid w:val="00921840"/>
    <w:rsid w:val="00921A78"/>
    <w:rsid w:val="00921AFD"/>
    <w:rsid w:val="00921DCA"/>
    <w:rsid w:val="00923153"/>
    <w:rsid w:val="00923BA0"/>
    <w:rsid w:val="00923CE9"/>
    <w:rsid w:val="00925FAE"/>
    <w:rsid w:val="00926146"/>
    <w:rsid w:val="00926655"/>
    <w:rsid w:val="009269A0"/>
    <w:rsid w:val="00927910"/>
    <w:rsid w:val="0093032A"/>
    <w:rsid w:val="0093116E"/>
    <w:rsid w:val="00933DB8"/>
    <w:rsid w:val="00933DE4"/>
    <w:rsid w:val="00935F96"/>
    <w:rsid w:val="0093793E"/>
    <w:rsid w:val="00940C52"/>
    <w:rsid w:val="00941756"/>
    <w:rsid w:val="00941E30"/>
    <w:rsid w:val="00945041"/>
    <w:rsid w:val="00947003"/>
    <w:rsid w:val="00950466"/>
    <w:rsid w:val="00951173"/>
    <w:rsid w:val="009523D4"/>
    <w:rsid w:val="00952682"/>
    <w:rsid w:val="00953721"/>
    <w:rsid w:val="00957525"/>
    <w:rsid w:val="0096214D"/>
    <w:rsid w:val="0096376F"/>
    <w:rsid w:val="00964A03"/>
    <w:rsid w:val="00966E70"/>
    <w:rsid w:val="0096766D"/>
    <w:rsid w:val="0097011A"/>
    <w:rsid w:val="0097279D"/>
    <w:rsid w:val="00972CE1"/>
    <w:rsid w:val="00975A20"/>
    <w:rsid w:val="00975A7D"/>
    <w:rsid w:val="009777D9"/>
    <w:rsid w:val="00977C91"/>
    <w:rsid w:val="00982236"/>
    <w:rsid w:val="0098413D"/>
    <w:rsid w:val="00984226"/>
    <w:rsid w:val="009854D4"/>
    <w:rsid w:val="00987AC5"/>
    <w:rsid w:val="009906F9"/>
    <w:rsid w:val="00991268"/>
    <w:rsid w:val="00991B88"/>
    <w:rsid w:val="0099271E"/>
    <w:rsid w:val="009955DE"/>
    <w:rsid w:val="00995E65"/>
    <w:rsid w:val="00996A06"/>
    <w:rsid w:val="009971C5"/>
    <w:rsid w:val="00997303"/>
    <w:rsid w:val="009A20F6"/>
    <w:rsid w:val="009A238F"/>
    <w:rsid w:val="009A2569"/>
    <w:rsid w:val="009A2CFC"/>
    <w:rsid w:val="009A3847"/>
    <w:rsid w:val="009A4F64"/>
    <w:rsid w:val="009A5340"/>
    <w:rsid w:val="009A5753"/>
    <w:rsid w:val="009A579D"/>
    <w:rsid w:val="009A5E89"/>
    <w:rsid w:val="009A6311"/>
    <w:rsid w:val="009A7D8E"/>
    <w:rsid w:val="009B013E"/>
    <w:rsid w:val="009B33E0"/>
    <w:rsid w:val="009B3AF3"/>
    <w:rsid w:val="009B5841"/>
    <w:rsid w:val="009B69F6"/>
    <w:rsid w:val="009C2065"/>
    <w:rsid w:val="009C3B09"/>
    <w:rsid w:val="009C547B"/>
    <w:rsid w:val="009C5B9A"/>
    <w:rsid w:val="009C5C9B"/>
    <w:rsid w:val="009C79BA"/>
    <w:rsid w:val="009D49F6"/>
    <w:rsid w:val="009D54EE"/>
    <w:rsid w:val="009E009A"/>
    <w:rsid w:val="009E1AF1"/>
    <w:rsid w:val="009E3297"/>
    <w:rsid w:val="009E48FC"/>
    <w:rsid w:val="009E4DA3"/>
    <w:rsid w:val="009E5DCE"/>
    <w:rsid w:val="009E73D9"/>
    <w:rsid w:val="009F2E22"/>
    <w:rsid w:val="009F4CAB"/>
    <w:rsid w:val="009F734F"/>
    <w:rsid w:val="009F74B7"/>
    <w:rsid w:val="00A005D8"/>
    <w:rsid w:val="00A01792"/>
    <w:rsid w:val="00A05AFB"/>
    <w:rsid w:val="00A0694C"/>
    <w:rsid w:val="00A20335"/>
    <w:rsid w:val="00A203AE"/>
    <w:rsid w:val="00A23A23"/>
    <w:rsid w:val="00A246B6"/>
    <w:rsid w:val="00A2561C"/>
    <w:rsid w:val="00A278DC"/>
    <w:rsid w:val="00A31472"/>
    <w:rsid w:val="00A3373F"/>
    <w:rsid w:val="00A340CB"/>
    <w:rsid w:val="00A36AAE"/>
    <w:rsid w:val="00A37C05"/>
    <w:rsid w:val="00A43695"/>
    <w:rsid w:val="00A43F3A"/>
    <w:rsid w:val="00A451FC"/>
    <w:rsid w:val="00A47E70"/>
    <w:rsid w:val="00A5045C"/>
    <w:rsid w:val="00A50CF0"/>
    <w:rsid w:val="00A51A09"/>
    <w:rsid w:val="00A51EDA"/>
    <w:rsid w:val="00A522D5"/>
    <w:rsid w:val="00A534C1"/>
    <w:rsid w:val="00A54F3C"/>
    <w:rsid w:val="00A57487"/>
    <w:rsid w:val="00A5769E"/>
    <w:rsid w:val="00A61EE2"/>
    <w:rsid w:val="00A65969"/>
    <w:rsid w:val="00A66F75"/>
    <w:rsid w:val="00A671E7"/>
    <w:rsid w:val="00A67907"/>
    <w:rsid w:val="00A67BF9"/>
    <w:rsid w:val="00A7012B"/>
    <w:rsid w:val="00A70C5D"/>
    <w:rsid w:val="00A70F31"/>
    <w:rsid w:val="00A71918"/>
    <w:rsid w:val="00A721FD"/>
    <w:rsid w:val="00A75182"/>
    <w:rsid w:val="00A75AFE"/>
    <w:rsid w:val="00A76529"/>
    <w:rsid w:val="00A7671C"/>
    <w:rsid w:val="00A76905"/>
    <w:rsid w:val="00A76A58"/>
    <w:rsid w:val="00A77B22"/>
    <w:rsid w:val="00A8162C"/>
    <w:rsid w:val="00A82EB8"/>
    <w:rsid w:val="00A82F43"/>
    <w:rsid w:val="00A83FD3"/>
    <w:rsid w:val="00A840F3"/>
    <w:rsid w:val="00A8530F"/>
    <w:rsid w:val="00A85552"/>
    <w:rsid w:val="00A859EF"/>
    <w:rsid w:val="00A90E24"/>
    <w:rsid w:val="00A921E0"/>
    <w:rsid w:val="00A94577"/>
    <w:rsid w:val="00A95D77"/>
    <w:rsid w:val="00AA2CBC"/>
    <w:rsid w:val="00AA2F40"/>
    <w:rsid w:val="00AA3821"/>
    <w:rsid w:val="00AA5811"/>
    <w:rsid w:val="00AA619E"/>
    <w:rsid w:val="00AB1B88"/>
    <w:rsid w:val="00AB2884"/>
    <w:rsid w:val="00AB3F74"/>
    <w:rsid w:val="00AB42C4"/>
    <w:rsid w:val="00AC11B9"/>
    <w:rsid w:val="00AC1D65"/>
    <w:rsid w:val="00AC200F"/>
    <w:rsid w:val="00AC4BA6"/>
    <w:rsid w:val="00AC4D23"/>
    <w:rsid w:val="00AC4E67"/>
    <w:rsid w:val="00AC5820"/>
    <w:rsid w:val="00AC6DD9"/>
    <w:rsid w:val="00AD1CD8"/>
    <w:rsid w:val="00AD7403"/>
    <w:rsid w:val="00AD7B49"/>
    <w:rsid w:val="00AE0215"/>
    <w:rsid w:val="00AE0991"/>
    <w:rsid w:val="00AE3464"/>
    <w:rsid w:val="00AE3563"/>
    <w:rsid w:val="00AE4D7A"/>
    <w:rsid w:val="00AE743C"/>
    <w:rsid w:val="00AE7D91"/>
    <w:rsid w:val="00AE7E78"/>
    <w:rsid w:val="00AF02F5"/>
    <w:rsid w:val="00AF258D"/>
    <w:rsid w:val="00AF2FED"/>
    <w:rsid w:val="00AF36A1"/>
    <w:rsid w:val="00B02570"/>
    <w:rsid w:val="00B05A60"/>
    <w:rsid w:val="00B06859"/>
    <w:rsid w:val="00B1176C"/>
    <w:rsid w:val="00B11887"/>
    <w:rsid w:val="00B11889"/>
    <w:rsid w:val="00B150A1"/>
    <w:rsid w:val="00B17F01"/>
    <w:rsid w:val="00B2052C"/>
    <w:rsid w:val="00B20CFD"/>
    <w:rsid w:val="00B23509"/>
    <w:rsid w:val="00B25345"/>
    <w:rsid w:val="00B2553A"/>
    <w:rsid w:val="00B258BB"/>
    <w:rsid w:val="00B274C0"/>
    <w:rsid w:val="00B32404"/>
    <w:rsid w:val="00B33064"/>
    <w:rsid w:val="00B35AE0"/>
    <w:rsid w:val="00B35BD4"/>
    <w:rsid w:val="00B3676D"/>
    <w:rsid w:val="00B402C8"/>
    <w:rsid w:val="00B40BD2"/>
    <w:rsid w:val="00B41180"/>
    <w:rsid w:val="00B44836"/>
    <w:rsid w:val="00B52FAD"/>
    <w:rsid w:val="00B53EE1"/>
    <w:rsid w:val="00B54244"/>
    <w:rsid w:val="00B54853"/>
    <w:rsid w:val="00B550D9"/>
    <w:rsid w:val="00B55910"/>
    <w:rsid w:val="00B560AC"/>
    <w:rsid w:val="00B57B0B"/>
    <w:rsid w:val="00B60401"/>
    <w:rsid w:val="00B60501"/>
    <w:rsid w:val="00B62854"/>
    <w:rsid w:val="00B639EF"/>
    <w:rsid w:val="00B64834"/>
    <w:rsid w:val="00B64D23"/>
    <w:rsid w:val="00B65506"/>
    <w:rsid w:val="00B6706A"/>
    <w:rsid w:val="00B67B97"/>
    <w:rsid w:val="00B67C4F"/>
    <w:rsid w:val="00B72B86"/>
    <w:rsid w:val="00B73F87"/>
    <w:rsid w:val="00B74488"/>
    <w:rsid w:val="00B76EAB"/>
    <w:rsid w:val="00B8037F"/>
    <w:rsid w:val="00B819C7"/>
    <w:rsid w:val="00B82094"/>
    <w:rsid w:val="00B845AD"/>
    <w:rsid w:val="00B859E9"/>
    <w:rsid w:val="00B86482"/>
    <w:rsid w:val="00B86EFA"/>
    <w:rsid w:val="00B874D2"/>
    <w:rsid w:val="00B90386"/>
    <w:rsid w:val="00B93814"/>
    <w:rsid w:val="00B93D50"/>
    <w:rsid w:val="00B94710"/>
    <w:rsid w:val="00B968C8"/>
    <w:rsid w:val="00B96F2A"/>
    <w:rsid w:val="00B97086"/>
    <w:rsid w:val="00B97C7A"/>
    <w:rsid w:val="00BA0518"/>
    <w:rsid w:val="00BA0961"/>
    <w:rsid w:val="00BA218C"/>
    <w:rsid w:val="00BA3EC5"/>
    <w:rsid w:val="00BA4097"/>
    <w:rsid w:val="00BA51D9"/>
    <w:rsid w:val="00BA76C6"/>
    <w:rsid w:val="00BA7D03"/>
    <w:rsid w:val="00BB233B"/>
    <w:rsid w:val="00BB3079"/>
    <w:rsid w:val="00BB35E0"/>
    <w:rsid w:val="00BB3C88"/>
    <w:rsid w:val="00BB449D"/>
    <w:rsid w:val="00BB4E86"/>
    <w:rsid w:val="00BB5369"/>
    <w:rsid w:val="00BB58C9"/>
    <w:rsid w:val="00BB5DFC"/>
    <w:rsid w:val="00BC3962"/>
    <w:rsid w:val="00BC4DEC"/>
    <w:rsid w:val="00BC5217"/>
    <w:rsid w:val="00BD02AE"/>
    <w:rsid w:val="00BD03F8"/>
    <w:rsid w:val="00BD1D2E"/>
    <w:rsid w:val="00BD279D"/>
    <w:rsid w:val="00BD4B35"/>
    <w:rsid w:val="00BD4D70"/>
    <w:rsid w:val="00BD4E32"/>
    <w:rsid w:val="00BD6BB8"/>
    <w:rsid w:val="00BD71C4"/>
    <w:rsid w:val="00BE053F"/>
    <w:rsid w:val="00BE15B4"/>
    <w:rsid w:val="00BE3824"/>
    <w:rsid w:val="00BE4248"/>
    <w:rsid w:val="00BF2694"/>
    <w:rsid w:val="00BF3A62"/>
    <w:rsid w:val="00BF3B74"/>
    <w:rsid w:val="00BF7785"/>
    <w:rsid w:val="00C00B61"/>
    <w:rsid w:val="00C060B9"/>
    <w:rsid w:val="00C078D1"/>
    <w:rsid w:val="00C10E50"/>
    <w:rsid w:val="00C13E24"/>
    <w:rsid w:val="00C17AB9"/>
    <w:rsid w:val="00C21C83"/>
    <w:rsid w:val="00C21DD6"/>
    <w:rsid w:val="00C22799"/>
    <w:rsid w:val="00C2325C"/>
    <w:rsid w:val="00C235A1"/>
    <w:rsid w:val="00C23AC8"/>
    <w:rsid w:val="00C274DE"/>
    <w:rsid w:val="00C3243D"/>
    <w:rsid w:val="00C336AB"/>
    <w:rsid w:val="00C367F7"/>
    <w:rsid w:val="00C37992"/>
    <w:rsid w:val="00C40179"/>
    <w:rsid w:val="00C405DF"/>
    <w:rsid w:val="00C40EA5"/>
    <w:rsid w:val="00C410B4"/>
    <w:rsid w:val="00C41592"/>
    <w:rsid w:val="00C4405D"/>
    <w:rsid w:val="00C44653"/>
    <w:rsid w:val="00C44D16"/>
    <w:rsid w:val="00C44FE0"/>
    <w:rsid w:val="00C47B2B"/>
    <w:rsid w:val="00C47D6E"/>
    <w:rsid w:val="00C500CE"/>
    <w:rsid w:val="00C50521"/>
    <w:rsid w:val="00C505FE"/>
    <w:rsid w:val="00C509B0"/>
    <w:rsid w:val="00C50E8A"/>
    <w:rsid w:val="00C53372"/>
    <w:rsid w:val="00C53693"/>
    <w:rsid w:val="00C53AE4"/>
    <w:rsid w:val="00C543DE"/>
    <w:rsid w:val="00C548B2"/>
    <w:rsid w:val="00C54E97"/>
    <w:rsid w:val="00C54FCE"/>
    <w:rsid w:val="00C55C16"/>
    <w:rsid w:val="00C66BA2"/>
    <w:rsid w:val="00C714AA"/>
    <w:rsid w:val="00C71A3D"/>
    <w:rsid w:val="00C71F5C"/>
    <w:rsid w:val="00C72019"/>
    <w:rsid w:val="00C72295"/>
    <w:rsid w:val="00C74C67"/>
    <w:rsid w:val="00C74ECC"/>
    <w:rsid w:val="00C75C6A"/>
    <w:rsid w:val="00C844A9"/>
    <w:rsid w:val="00C870F6"/>
    <w:rsid w:val="00C911B0"/>
    <w:rsid w:val="00C913A3"/>
    <w:rsid w:val="00C91BD8"/>
    <w:rsid w:val="00C91E93"/>
    <w:rsid w:val="00C92AFE"/>
    <w:rsid w:val="00C95985"/>
    <w:rsid w:val="00C97088"/>
    <w:rsid w:val="00C97B51"/>
    <w:rsid w:val="00CA09BA"/>
    <w:rsid w:val="00CA4114"/>
    <w:rsid w:val="00CA4244"/>
    <w:rsid w:val="00CA4CBA"/>
    <w:rsid w:val="00CA6CF8"/>
    <w:rsid w:val="00CB0609"/>
    <w:rsid w:val="00CB4A97"/>
    <w:rsid w:val="00CB546E"/>
    <w:rsid w:val="00CB5AEA"/>
    <w:rsid w:val="00CB60A1"/>
    <w:rsid w:val="00CB6EAE"/>
    <w:rsid w:val="00CB7ADC"/>
    <w:rsid w:val="00CC109B"/>
    <w:rsid w:val="00CC1AFC"/>
    <w:rsid w:val="00CC2CB4"/>
    <w:rsid w:val="00CC3C3C"/>
    <w:rsid w:val="00CC4638"/>
    <w:rsid w:val="00CC5026"/>
    <w:rsid w:val="00CC68D0"/>
    <w:rsid w:val="00CC6BC7"/>
    <w:rsid w:val="00CC7422"/>
    <w:rsid w:val="00CC78EE"/>
    <w:rsid w:val="00CD0E49"/>
    <w:rsid w:val="00CD40F0"/>
    <w:rsid w:val="00CD4CEA"/>
    <w:rsid w:val="00CD52AC"/>
    <w:rsid w:val="00CD5313"/>
    <w:rsid w:val="00CD61B0"/>
    <w:rsid w:val="00CD7466"/>
    <w:rsid w:val="00CE2C1C"/>
    <w:rsid w:val="00CE576C"/>
    <w:rsid w:val="00CE7231"/>
    <w:rsid w:val="00CE7A11"/>
    <w:rsid w:val="00CF10DF"/>
    <w:rsid w:val="00CF12F1"/>
    <w:rsid w:val="00CF1399"/>
    <w:rsid w:val="00CF4521"/>
    <w:rsid w:val="00CF5B93"/>
    <w:rsid w:val="00D0221F"/>
    <w:rsid w:val="00D02C8C"/>
    <w:rsid w:val="00D03F9A"/>
    <w:rsid w:val="00D05497"/>
    <w:rsid w:val="00D068A2"/>
    <w:rsid w:val="00D06D51"/>
    <w:rsid w:val="00D078D1"/>
    <w:rsid w:val="00D100B6"/>
    <w:rsid w:val="00D104A1"/>
    <w:rsid w:val="00D11D46"/>
    <w:rsid w:val="00D1307A"/>
    <w:rsid w:val="00D1522A"/>
    <w:rsid w:val="00D152A7"/>
    <w:rsid w:val="00D155F8"/>
    <w:rsid w:val="00D17A04"/>
    <w:rsid w:val="00D20E65"/>
    <w:rsid w:val="00D21277"/>
    <w:rsid w:val="00D223E2"/>
    <w:rsid w:val="00D23205"/>
    <w:rsid w:val="00D24991"/>
    <w:rsid w:val="00D25985"/>
    <w:rsid w:val="00D25EAA"/>
    <w:rsid w:val="00D26063"/>
    <w:rsid w:val="00D2799C"/>
    <w:rsid w:val="00D31C6D"/>
    <w:rsid w:val="00D323E2"/>
    <w:rsid w:val="00D33721"/>
    <w:rsid w:val="00D407BA"/>
    <w:rsid w:val="00D415A6"/>
    <w:rsid w:val="00D42C6F"/>
    <w:rsid w:val="00D444C4"/>
    <w:rsid w:val="00D452FE"/>
    <w:rsid w:val="00D46754"/>
    <w:rsid w:val="00D46F21"/>
    <w:rsid w:val="00D476AF"/>
    <w:rsid w:val="00D50255"/>
    <w:rsid w:val="00D54326"/>
    <w:rsid w:val="00D55447"/>
    <w:rsid w:val="00D55B31"/>
    <w:rsid w:val="00D562AF"/>
    <w:rsid w:val="00D5715C"/>
    <w:rsid w:val="00D60E52"/>
    <w:rsid w:val="00D63EA4"/>
    <w:rsid w:val="00D66520"/>
    <w:rsid w:val="00D676FE"/>
    <w:rsid w:val="00D7016A"/>
    <w:rsid w:val="00D73169"/>
    <w:rsid w:val="00D73175"/>
    <w:rsid w:val="00D76F15"/>
    <w:rsid w:val="00D827B0"/>
    <w:rsid w:val="00D83F63"/>
    <w:rsid w:val="00D84606"/>
    <w:rsid w:val="00D84AD9"/>
    <w:rsid w:val="00D84AE9"/>
    <w:rsid w:val="00D85B94"/>
    <w:rsid w:val="00D864A9"/>
    <w:rsid w:val="00D9000B"/>
    <w:rsid w:val="00D9057B"/>
    <w:rsid w:val="00D91F4C"/>
    <w:rsid w:val="00D949DE"/>
    <w:rsid w:val="00DA0493"/>
    <w:rsid w:val="00DA090A"/>
    <w:rsid w:val="00DA1102"/>
    <w:rsid w:val="00DA1CDB"/>
    <w:rsid w:val="00DA1D69"/>
    <w:rsid w:val="00DA404A"/>
    <w:rsid w:val="00DA511B"/>
    <w:rsid w:val="00DA6CF0"/>
    <w:rsid w:val="00DA6E03"/>
    <w:rsid w:val="00DA6ED0"/>
    <w:rsid w:val="00DA742D"/>
    <w:rsid w:val="00DB162C"/>
    <w:rsid w:val="00DB2A49"/>
    <w:rsid w:val="00DB37E7"/>
    <w:rsid w:val="00DB5493"/>
    <w:rsid w:val="00DB57FE"/>
    <w:rsid w:val="00DC0669"/>
    <w:rsid w:val="00DC1AFB"/>
    <w:rsid w:val="00DC1FB5"/>
    <w:rsid w:val="00DC2E09"/>
    <w:rsid w:val="00DC3B33"/>
    <w:rsid w:val="00DD16CB"/>
    <w:rsid w:val="00DD3659"/>
    <w:rsid w:val="00DD60B8"/>
    <w:rsid w:val="00DD763B"/>
    <w:rsid w:val="00DD7874"/>
    <w:rsid w:val="00DD7D9F"/>
    <w:rsid w:val="00DE114B"/>
    <w:rsid w:val="00DE14F4"/>
    <w:rsid w:val="00DE19ED"/>
    <w:rsid w:val="00DE34CF"/>
    <w:rsid w:val="00DE4707"/>
    <w:rsid w:val="00DE5790"/>
    <w:rsid w:val="00DE59A9"/>
    <w:rsid w:val="00DE5DB2"/>
    <w:rsid w:val="00DE74B9"/>
    <w:rsid w:val="00DE7D14"/>
    <w:rsid w:val="00DF6D35"/>
    <w:rsid w:val="00E02629"/>
    <w:rsid w:val="00E03C3D"/>
    <w:rsid w:val="00E042DB"/>
    <w:rsid w:val="00E05E88"/>
    <w:rsid w:val="00E06884"/>
    <w:rsid w:val="00E06D01"/>
    <w:rsid w:val="00E100FC"/>
    <w:rsid w:val="00E11641"/>
    <w:rsid w:val="00E12AE6"/>
    <w:rsid w:val="00E13F3D"/>
    <w:rsid w:val="00E1573F"/>
    <w:rsid w:val="00E1643A"/>
    <w:rsid w:val="00E16B11"/>
    <w:rsid w:val="00E20C2F"/>
    <w:rsid w:val="00E2309C"/>
    <w:rsid w:val="00E23FB8"/>
    <w:rsid w:val="00E26E38"/>
    <w:rsid w:val="00E26F1C"/>
    <w:rsid w:val="00E30666"/>
    <w:rsid w:val="00E3202A"/>
    <w:rsid w:val="00E3288F"/>
    <w:rsid w:val="00E32AFA"/>
    <w:rsid w:val="00E32B59"/>
    <w:rsid w:val="00E34404"/>
    <w:rsid w:val="00E34898"/>
    <w:rsid w:val="00E35473"/>
    <w:rsid w:val="00E42D62"/>
    <w:rsid w:val="00E45D00"/>
    <w:rsid w:val="00E47563"/>
    <w:rsid w:val="00E506F2"/>
    <w:rsid w:val="00E53CF4"/>
    <w:rsid w:val="00E57B39"/>
    <w:rsid w:val="00E60547"/>
    <w:rsid w:val="00E63074"/>
    <w:rsid w:val="00E631E5"/>
    <w:rsid w:val="00E6386B"/>
    <w:rsid w:val="00E63B0F"/>
    <w:rsid w:val="00E64C68"/>
    <w:rsid w:val="00E65904"/>
    <w:rsid w:val="00E667F4"/>
    <w:rsid w:val="00E67BD5"/>
    <w:rsid w:val="00E72E35"/>
    <w:rsid w:val="00E72FE9"/>
    <w:rsid w:val="00E732C8"/>
    <w:rsid w:val="00E74A3F"/>
    <w:rsid w:val="00E76B88"/>
    <w:rsid w:val="00E8189C"/>
    <w:rsid w:val="00E87750"/>
    <w:rsid w:val="00E8799A"/>
    <w:rsid w:val="00E91D8B"/>
    <w:rsid w:val="00E96203"/>
    <w:rsid w:val="00E97527"/>
    <w:rsid w:val="00E97A5D"/>
    <w:rsid w:val="00EA1D1B"/>
    <w:rsid w:val="00EA45AD"/>
    <w:rsid w:val="00EB0276"/>
    <w:rsid w:val="00EB09B7"/>
    <w:rsid w:val="00EB1E9C"/>
    <w:rsid w:val="00EB3076"/>
    <w:rsid w:val="00EB75AD"/>
    <w:rsid w:val="00EB7A26"/>
    <w:rsid w:val="00EB7B57"/>
    <w:rsid w:val="00EC1A0F"/>
    <w:rsid w:val="00EC39EA"/>
    <w:rsid w:val="00EC6A17"/>
    <w:rsid w:val="00EC7413"/>
    <w:rsid w:val="00ED396D"/>
    <w:rsid w:val="00EE00D0"/>
    <w:rsid w:val="00EE3081"/>
    <w:rsid w:val="00EE3712"/>
    <w:rsid w:val="00EE3745"/>
    <w:rsid w:val="00EE3C97"/>
    <w:rsid w:val="00EE5452"/>
    <w:rsid w:val="00EE69C8"/>
    <w:rsid w:val="00EE71AA"/>
    <w:rsid w:val="00EE7D7C"/>
    <w:rsid w:val="00EE7F12"/>
    <w:rsid w:val="00EF0DAA"/>
    <w:rsid w:val="00EF1C5F"/>
    <w:rsid w:val="00EF22C7"/>
    <w:rsid w:val="00EF2826"/>
    <w:rsid w:val="00EF503F"/>
    <w:rsid w:val="00EF53E1"/>
    <w:rsid w:val="00EF5AC7"/>
    <w:rsid w:val="00EF6A2F"/>
    <w:rsid w:val="00F01DAC"/>
    <w:rsid w:val="00F026D7"/>
    <w:rsid w:val="00F02A0A"/>
    <w:rsid w:val="00F05ACD"/>
    <w:rsid w:val="00F107FD"/>
    <w:rsid w:val="00F11DFC"/>
    <w:rsid w:val="00F145AB"/>
    <w:rsid w:val="00F14B4B"/>
    <w:rsid w:val="00F152AA"/>
    <w:rsid w:val="00F17089"/>
    <w:rsid w:val="00F17B5B"/>
    <w:rsid w:val="00F2068B"/>
    <w:rsid w:val="00F2125B"/>
    <w:rsid w:val="00F22B9D"/>
    <w:rsid w:val="00F25D98"/>
    <w:rsid w:val="00F273D6"/>
    <w:rsid w:val="00F300FB"/>
    <w:rsid w:val="00F31C8E"/>
    <w:rsid w:val="00F329A3"/>
    <w:rsid w:val="00F32D47"/>
    <w:rsid w:val="00F3404D"/>
    <w:rsid w:val="00F3626E"/>
    <w:rsid w:val="00F363E9"/>
    <w:rsid w:val="00F36B24"/>
    <w:rsid w:val="00F37A18"/>
    <w:rsid w:val="00F405D6"/>
    <w:rsid w:val="00F40EC4"/>
    <w:rsid w:val="00F41A64"/>
    <w:rsid w:val="00F43710"/>
    <w:rsid w:val="00F44CA7"/>
    <w:rsid w:val="00F460EB"/>
    <w:rsid w:val="00F46A32"/>
    <w:rsid w:val="00F51150"/>
    <w:rsid w:val="00F51912"/>
    <w:rsid w:val="00F54510"/>
    <w:rsid w:val="00F55BCF"/>
    <w:rsid w:val="00F55CF2"/>
    <w:rsid w:val="00F564BB"/>
    <w:rsid w:val="00F5680B"/>
    <w:rsid w:val="00F601AD"/>
    <w:rsid w:val="00F6400B"/>
    <w:rsid w:val="00F6420A"/>
    <w:rsid w:val="00F643DA"/>
    <w:rsid w:val="00F67E49"/>
    <w:rsid w:val="00F7402C"/>
    <w:rsid w:val="00F75619"/>
    <w:rsid w:val="00F75C6E"/>
    <w:rsid w:val="00F81C5E"/>
    <w:rsid w:val="00F838A1"/>
    <w:rsid w:val="00F84036"/>
    <w:rsid w:val="00F86195"/>
    <w:rsid w:val="00F87079"/>
    <w:rsid w:val="00F87319"/>
    <w:rsid w:val="00F90C23"/>
    <w:rsid w:val="00F937AD"/>
    <w:rsid w:val="00F93B7E"/>
    <w:rsid w:val="00F96D2C"/>
    <w:rsid w:val="00F970EA"/>
    <w:rsid w:val="00F9791C"/>
    <w:rsid w:val="00FA0029"/>
    <w:rsid w:val="00FA1202"/>
    <w:rsid w:val="00FA17C1"/>
    <w:rsid w:val="00FA4A3D"/>
    <w:rsid w:val="00FA4D34"/>
    <w:rsid w:val="00FA6B96"/>
    <w:rsid w:val="00FA6E65"/>
    <w:rsid w:val="00FA710C"/>
    <w:rsid w:val="00FA7D24"/>
    <w:rsid w:val="00FB0327"/>
    <w:rsid w:val="00FB2DA9"/>
    <w:rsid w:val="00FB3445"/>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7603"/>
    <w:rsid w:val="00FC7F23"/>
    <w:rsid w:val="00FD0F34"/>
    <w:rsid w:val="00FD2E14"/>
    <w:rsid w:val="00FD3E2E"/>
    <w:rsid w:val="00FD4559"/>
    <w:rsid w:val="00FD7AD2"/>
    <w:rsid w:val="00FE11A5"/>
    <w:rsid w:val="00FE303C"/>
    <w:rsid w:val="00FE35CE"/>
    <w:rsid w:val="00FE4F9A"/>
    <w:rsid w:val="00FE6330"/>
    <w:rsid w:val="00FE63B0"/>
    <w:rsid w:val="00FF39C7"/>
    <w:rsid w:val="00FF68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9A3847"/>
    <w:rPr>
      <w:color w:val="605E5C"/>
      <w:shd w:val="clear" w:color="auto" w:fill="E1DFDD"/>
    </w:rPr>
  </w:style>
  <w:style w:type="character" w:styleId="Mention">
    <w:name w:val="Mention"/>
    <w:uiPriority w:val="99"/>
    <w:semiHidden/>
    <w:unhideWhenUsed/>
    <w:rsid w:val="009A3847"/>
    <w:rPr>
      <w:color w:val="2B579A"/>
      <w:shd w:val="clear" w:color="auto" w:fill="E6E6E6"/>
    </w:rPr>
  </w:style>
  <w:style w:type="character" w:customStyle="1" w:styleId="ui-provider">
    <w:name w:val="ui-provider"/>
    <w:basedOn w:val="DefaultParagraphFont"/>
    <w:rsid w:val="009A3847"/>
  </w:style>
  <w:style w:type="character" w:customStyle="1" w:styleId="CRCoverPageZchn">
    <w:name w:val="CR Cover Page Zchn"/>
    <w:link w:val="CRCoverPage"/>
    <w:rsid w:val="001D4B6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160269194">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01422970">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10027000">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792</Words>
  <Characters>4520</Characters>
  <Application>Microsoft Office Word</Application>
  <DocSecurity>0</DocSecurity>
  <Lines>37</Lines>
  <Paragraphs>10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2</cp:revision>
  <cp:lastPrinted>1900-01-01T05:00:00Z</cp:lastPrinted>
  <dcterms:created xsi:type="dcterms:W3CDTF">2025-05-09T22:14:00Z</dcterms:created>
  <dcterms:modified xsi:type="dcterms:W3CDTF">2025-05-09T22:14:00Z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